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C0930" w14:textId="14FEF910"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65A63" w:rsidRPr="00B65A63">
        <w:rPr>
          <w:rFonts w:ascii="Arial" w:eastAsia="宋体" w:hAnsi="Arial"/>
          <w:b/>
          <w:i/>
          <w:noProof/>
          <w:sz w:val="28"/>
        </w:rPr>
        <w:t>S2-2100503</w:t>
      </w:r>
      <w:ins w:id="0" w:author="zhuhualin (A)" w:date="2021-03-01T10:58:00Z">
        <w:r w:rsidR="004B4AD8">
          <w:rPr>
            <w:rFonts w:ascii="Arial" w:eastAsia="宋体" w:hAnsi="Arial"/>
            <w:b/>
            <w:i/>
            <w:noProof/>
            <w:sz w:val="28"/>
          </w:rPr>
          <w:t>r01</w:t>
        </w:r>
      </w:ins>
      <w:bookmarkStart w:id="1" w:name="_GoBack"/>
      <w:bookmarkEnd w:id="1"/>
    </w:p>
    <w:p w14:paraId="53D96328"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023C10" w14:textId="77777777" w:rsidTr="00547111">
        <w:tc>
          <w:tcPr>
            <w:tcW w:w="9641" w:type="dxa"/>
            <w:gridSpan w:val="9"/>
            <w:tcBorders>
              <w:top w:val="single" w:sz="4" w:space="0" w:color="auto"/>
              <w:left w:val="single" w:sz="4" w:space="0" w:color="auto"/>
              <w:right w:val="single" w:sz="4" w:space="0" w:color="auto"/>
            </w:tcBorders>
          </w:tcPr>
          <w:p w14:paraId="55BDE4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F6AA6" w14:textId="77777777" w:rsidTr="00547111">
        <w:tc>
          <w:tcPr>
            <w:tcW w:w="9641" w:type="dxa"/>
            <w:gridSpan w:val="9"/>
            <w:tcBorders>
              <w:left w:val="single" w:sz="4" w:space="0" w:color="auto"/>
              <w:right w:val="single" w:sz="4" w:space="0" w:color="auto"/>
            </w:tcBorders>
          </w:tcPr>
          <w:p w14:paraId="7DC73815" w14:textId="77777777" w:rsidR="001E41F3" w:rsidRDefault="001E41F3">
            <w:pPr>
              <w:pStyle w:val="CRCoverPage"/>
              <w:spacing w:after="0"/>
              <w:jc w:val="center"/>
              <w:rPr>
                <w:noProof/>
              </w:rPr>
            </w:pPr>
            <w:r>
              <w:rPr>
                <w:b/>
                <w:noProof/>
                <w:sz w:val="32"/>
              </w:rPr>
              <w:t>CHANGE REQUEST</w:t>
            </w:r>
          </w:p>
        </w:tc>
      </w:tr>
      <w:tr w:rsidR="001E41F3" w14:paraId="5E9895F9" w14:textId="77777777" w:rsidTr="00547111">
        <w:tc>
          <w:tcPr>
            <w:tcW w:w="9641" w:type="dxa"/>
            <w:gridSpan w:val="9"/>
            <w:tcBorders>
              <w:left w:val="single" w:sz="4" w:space="0" w:color="auto"/>
              <w:right w:val="single" w:sz="4" w:space="0" w:color="auto"/>
            </w:tcBorders>
          </w:tcPr>
          <w:p w14:paraId="706B473B" w14:textId="77777777" w:rsidR="001E41F3" w:rsidRDefault="001E41F3">
            <w:pPr>
              <w:pStyle w:val="CRCoverPage"/>
              <w:spacing w:after="0"/>
              <w:rPr>
                <w:noProof/>
                <w:sz w:val="8"/>
                <w:szCs w:val="8"/>
              </w:rPr>
            </w:pPr>
          </w:p>
        </w:tc>
      </w:tr>
      <w:tr w:rsidR="001E41F3" w14:paraId="08388FAF" w14:textId="77777777" w:rsidTr="00547111">
        <w:tc>
          <w:tcPr>
            <w:tcW w:w="142" w:type="dxa"/>
            <w:tcBorders>
              <w:left w:val="single" w:sz="4" w:space="0" w:color="auto"/>
            </w:tcBorders>
          </w:tcPr>
          <w:p w14:paraId="1EBE4EE5" w14:textId="77777777" w:rsidR="001E41F3" w:rsidRDefault="001E41F3">
            <w:pPr>
              <w:pStyle w:val="CRCoverPage"/>
              <w:spacing w:after="0"/>
              <w:jc w:val="right"/>
              <w:rPr>
                <w:noProof/>
              </w:rPr>
            </w:pPr>
          </w:p>
        </w:tc>
        <w:tc>
          <w:tcPr>
            <w:tcW w:w="1559" w:type="dxa"/>
            <w:shd w:val="pct30" w:color="FFFF00" w:fill="auto"/>
          </w:tcPr>
          <w:p w14:paraId="05E56E14" w14:textId="77777777" w:rsidR="001E41F3" w:rsidRPr="00410371" w:rsidRDefault="00514818" w:rsidP="00D15E43">
            <w:pPr>
              <w:pStyle w:val="CRCoverPage"/>
              <w:spacing w:after="0"/>
              <w:jc w:val="right"/>
              <w:rPr>
                <w:b/>
                <w:noProof/>
                <w:sz w:val="28"/>
              </w:rPr>
            </w:pPr>
            <w:r>
              <w:rPr>
                <w:b/>
                <w:noProof/>
                <w:sz w:val="28"/>
              </w:rPr>
              <w:t>23.</w:t>
            </w:r>
            <w:r w:rsidR="007322C6">
              <w:rPr>
                <w:b/>
                <w:noProof/>
                <w:sz w:val="28"/>
              </w:rPr>
              <w:t>501</w:t>
            </w:r>
          </w:p>
        </w:tc>
        <w:tc>
          <w:tcPr>
            <w:tcW w:w="709" w:type="dxa"/>
          </w:tcPr>
          <w:p w14:paraId="4DBCA2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AB1DD1" w14:textId="4052DCC3" w:rsidR="001E41F3" w:rsidRPr="00410371" w:rsidRDefault="00B65A63" w:rsidP="00547111">
            <w:pPr>
              <w:pStyle w:val="CRCoverPage"/>
              <w:spacing w:after="0"/>
              <w:rPr>
                <w:noProof/>
              </w:rPr>
            </w:pPr>
            <w:r w:rsidRPr="00B65A63">
              <w:rPr>
                <w:b/>
                <w:noProof/>
                <w:sz w:val="28"/>
              </w:rPr>
              <w:t>2593</w:t>
            </w:r>
          </w:p>
        </w:tc>
        <w:tc>
          <w:tcPr>
            <w:tcW w:w="709" w:type="dxa"/>
          </w:tcPr>
          <w:p w14:paraId="37A3BD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805E0" w14:textId="77777777" w:rsidR="001E41F3" w:rsidRPr="00410371" w:rsidRDefault="00B51DB3" w:rsidP="006D18D3">
            <w:pPr>
              <w:pStyle w:val="CRCoverPage"/>
              <w:spacing w:after="0"/>
              <w:jc w:val="center"/>
              <w:rPr>
                <w:b/>
                <w:noProof/>
              </w:rPr>
            </w:pPr>
            <w:r w:rsidRPr="00B65A63">
              <w:rPr>
                <w:b/>
                <w:noProof/>
                <w:sz w:val="28"/>
              </w:rPr>
              <w:fldChar w:fldCharType="begin"/>
            </w:r>
            <w:r w:rsidRPr="00B65A63">
              <w:rPr>
                <w:b/>
                <w:noProof/>
                <w:sz w:val="28"/>
              </w:rPr>
              <w:instrText xml:space="preserve"> DOCPROPERTY  Revision  \* MERGEFORMAT </w:instrText>
            </w:r>
            <w:r w:rsidRPr="00B65A63">
              <w:rPr>
                <w:b/>
                <w:noProof/>
                <w:sz w:val="28"/>
              </w:rPr>
              <w:fldChar w:fldCharType="separate"/>
            </w:r>
            <w:r w:rsidR="006D18D3" w:rsidRPr="00B65A63">
              <w:rPr>
                <w:b/>
                <w:noProof/>
                <w:sz w:val="28"/>
              </w:rPr>
              <w:t>-</w:t>
            </w:r>
            <w:r w:rsidRPr="00B65A63">
              <w:rPr>
                <w:b/>
                <w:noProof/>
                <w:sz w:val="28"/>
              </w:rPr>
              <w:fldChar w:fldCharType="end"/>
            </w:r>
            <w:r w:rsidR="006D18D3" w:rsidRPr="00410371">
              <w:rPr>
                <w:b/>
                <w:noProof/>
              </w:rPr>
              <w:t xml:space="preserve"> </w:t>
            </w:r>
          </w:p>
        </w:tc>
        <w:tc>
          <w:tcPr>
            <w:tcW w:w="2410" w:type="dxa"/>
          </w:tcPr>
          <w:p w14:paraId="0BF62A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B93AF2" w14:textId="77777777" w:rsidR="001E41F3" w:rsidRPr="00410371" w:rsidRDefault="007322C6">
            <w:pPr>
              <w:pStyle w:val="CRCoverPage"/>
              <w:spacing w:after="0"/>
              <w:jc w:val="center"/>
              <w:rPr>
                <w:noProof/>
                <w:sz w:val="28"/>
              </w:rPr>
            </w:pPr>
            <w:r w:rsidRPr="007322C6">
              <w:rPr>
                <w:b/>
                <w:noProof/>
                <w:sz w:val="28"/>
              </w:rPr>
              <w:t>16.7</w:t>
            </w:r>
            <w:r w:rsidR="006D18D3" w:rsidRPr="007322C6">
              <w:rPr>
                <w:b/>
                <w:noProof/>
                <w:sz w:val="28"/>
              </w:rPr>
              <w:t>.</w:t>
            </w:r>
            <w:r>
              <w:rPr>
                <w:b/>
                <w:noProof/>
                <w:sz w:val="28"/>
              </w:rPr>
              <w:t>0</w:t>
            </w:r>
          </w:p>
        </w:tc>
        <w:tc>
          <w:tcPr>
            <w:tcW w:w="143" w:type="dxa"/>
            <w:tcBorders>
              <w:right w:val="single" w:sz="4" w:space="0" w:color="auto"/>
            </w:tcBorders>
          </w:tcPr>
          <w:p w14:paraId="46175584" w14:textId="77777777" w:rsidR="001E41F3" w:rsidRDefault="001E41F3">
            <w:pPr>
              <w:pStyle w:val="CRCoverPage"/>
              <w:spacing w:after="0"/>
              <w:rPr>
                <w:noProof/>
              </w:rPr>
            </w:pPr>
          </w:p>
        </w:tc>
      </w:tr>
      <w:tr w:rsidR="001E41F3" w14:paraId="26874275" w14:textId="77777777" w:rsidTr="00547111">
        <w:tc>
          <w:tcPr>
            <w:tcW w:w="9641" w:type="dxa"/>
            <w:gridSpan w:val="9"/>
            <w:tcBorders>
              <w:left w:val="single" w:sz="4" w:space="0" w:color="auto"/>
              <w:right w:val="single" w:sz="4" w:space="0" w:color="auto"/>
            </w:tcBorders>
          </w:tcPr>
          <w:p w14:paraId="7CECE12C" w14:textId="77777777" w:rsidR="001E41F3" w:rsidRDefault="001E41F3">
            <w:pPr>
              <w:pStyle w:val="CRCoverPage"/>
              <w:spacing w:after="0"/>
              <w:rPr>
                <w:noProof/>
              </w:rPr>
            </w:pPr>
          </w:p>
        </w:tc>
      </w:tr>
      <w:tr w:rsidR="001E41F3" w14:paraId="4E0A56C4" w14:textId="77777777" w:rsidTr="00547111">
        <w:tc>
          <w:tcPr>
            <w:tcW w:w="9641" w:type="dxa"/>
            <w:gridSpan w:val="9"/>
            <w:tcBorders>
              <w:top w:val="single" w:sz="4" w:space="0" w:color="auto"/>
            </w:tcBorders>
          </w:tcPr>
          <w:p w14:paraId="2E0D44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05128D7" w14:textId="77777777" w:rsidTr="00547111">
        <w:tc>
          <w:tcPr>
            <w:tcW w:w="9641" w:type="dxa"/>
            <w:gridSpan w:val="9"/>
          </w:tcPr>
          <w:p w14:paraId="7DAF7CBC" w14:textId="77777777" w:rsidR="001E41F3" w:rsidRDefault="001E41F3">
            <w:pPr>
              <w:pStyle w:val="CRCoverPage"/>
              <w:spacing w:after="0"/>
              <w:rPr>
                <w:noProof/>
                <w:sz w:val="8"/>
                <w:szCs w:val="8"/>
              </w:rPr>
            </w:pPr>
          </w:p>
        </w:tc>
      </w:tr>
    </w:tbl>
    <w:p w14:paraId="549893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AA35F" w14:textId="77777777" w:rsidTr="00A7671C">
        <w:tc>
          <w:tcPr>
            <w:tcW w:w="2835" w:type="dxa"/>
          </w:tcPr>
          <w:p w14:paraId="7C59B5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6AF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7BB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332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B9C2A" w14:textId="77777777" w:rsidR="00F25D98" w:rsidRDefault="00E273C4" w:rsidP="001E41F3">
            <w:pPr>
              <w:pStyle w:val="CRCoverPage"/>
              <w:spacing w:after="0"/>
              <w:jc w:val="center"/>
              <w:rPr>
                <w:b/>
                <w:caps/>
                <w:noProof/>
              </w:rPr>
            </w:pPr>
            <w:r w:rsidRPr="00C32149">
              <w:rPr>
                <w:b/>
                <w:caps/>
                <w:noProof/>
              </w:rPr>
              <w:t>X</w:t>
            </w:r>
          </w:p>
        </w:tc>
        <w:tc>
          <w:tcPr>
            <w:tcW w:w="2126" w:type="dxa"/>
          </w:tcPr>
          <w:p w14:paraId="72B2F3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3E264" w14:textId="77777777" w:rsidR="00F25D98" w:rsidRDefault="00F25D98" w:rsidP="001E41F3">
            <w:pPr>
              <w:pStyle w:val="CRCoverPage"/>
              <w:spacing w:after="0"/>
              <w:jc w:val="center"/>
              <w:rPr>
                <w:b/>
                <w:caps/>
                <w:noProof/>
              </w:rPr>
            </w:pPr>
          </w:p>
        </w:tc>
        <w:tc>
          <w:tcPr>
            <w:tcW w:w="1418" w:type="dxa"/>
            <w:tcBorders>
              <w:left w:val="nil"/>
            </w:tcBorders>
          </w:tcPr>
          <w:p w14:paraId="1F810A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88608" w14:textId="77777777" w:rsidR="00F25D98" w:rsidRDefault="00AF1A6F" w:rsidP="001E41F3">
            <w:pPr>
              <w:pStyle w:val="CRCoverPage"/>
              <w:spacing w:after="0"/>
              <w:jc w:val="center"/>
              <w:rPr>
                <w:b/>
                <w:bCs/>
                <w:caps/>
                <w:noProof/>
              </w:rPr>
            </w:pPr>
            <w:r w:rsidRPr="00C32149">
              <w:rPr>
                <w:b/>
                <w:bCs/>
                <w:caps/>
                <w:noProof/>
              </w:rPr>
              <w:t>X</w:t>
            </w:r>
          </w:p>
        </w:tc>
      </w:tr>
    </w:tbl>
    <w:p w14:paraId="291A2B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235A11" w14:textId="77777777" w:rsidTr="00547111">
        <w:tc>
          <w:tcPr>
            <w:tcW w:w="9640" w:type="dxa"/>
            <w:gridSpan w:val="11"/>
          </w:tcPr>
          <w:p w14:paraId="6C0021F3" w14:textId="77777777" w:rsidR="001E41F3" w:rsidRDefault="001E41F3">
            <w:pPr>
              <w:pStyle w:val="CRCoverPage"/>
              <w:spacing w:after="0"/>
              <w:rPr>
                <w:noProof/>
                <w:sz w:val="8"/>
                <w:szCs w:val="8"/>
              </w:rPr>
            </w:pPr>
          </w:p>
        </w:tc>
      </w:tr>
      <w:tr w:rsidR="001E41F3" w14:paraId="0BBB44B6" w14:textId="77777777" w:rsidTr="00547111">
        <w:tc>
          <w:tcPr>
            <w:tcW w:w="1843" w:type="dxa"/>
            <w:tcBorders>
              <w:top w:val="single" w:sz="4" w:space="0" w:color="auto"/>
              <w:left w:val="single" w:sz="4" w:space="0" w:color="auto"/>
            </w:tcBorders>
          </w:tcPr>
          <w:p w14:paraId="534322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F9105" w14:textId="65666E99" w:rsidR="001E41F3" w:rsidRDefault="00CC79C3" w:rsidP="008002D7">
            <w:pPr>
              <w:pStyle w:val="CRCoverPage"/>
              <w:spacing w:after="0"/>
              <w:ind w:left="100"/>
              <w:rPr>
                <w:noProof/>
              </w:rPr>
            </w:pPr>
            <w:r w:rsidRPr="00CC79C3">
              <w:t>Enabling remote provisioning of UE using Control Plane for PNI-NPN</w:t>
            </w:r>
          </w:p>
        </w:tc>
      </w:tr>
      <w:tr w:rsidR="001E41F3" w14:paraId="26C0B79C" w14:textId="77777777" w:rsidTr="00547111">
        <w:tc>
          <w:tcPr>
            <w:tcW w:w="1843" w:type="dxa"/>
            <w:tcBorders>
              <w:left w:val="single" w:sz="4" w:space="0" w:color="auto"/>
            </w:tcBorders>
          </w:tcPr>
          <w:p w14:paraId="2A47B0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3A4DA0" w14:textId="77777777" w:rsidR="001E41F3" w:rsidRDefault="001E41F3">
            <w:pPr>
              <w:pStyle w:val="CRCoverPage"/>
              <w:spacing w:after="0"/>
              <w:rPr>
                <w:noProof/>
                <w:sz w:val="8"/>
                <w:szCs w:val="8"/>
              </w:rPr>
            </w:pPr>
          </w:p>
        </w:tc>
      </w:tr>
      <w:tr w:rsidR="001E41F3" w14:paraId="0FB1EAA4" w14:textId="77777777" w:rsidTr="00547111">
        <w:tc>
          <w:tcPr>
            <w:tcW w:w="1843" w:type="dxa"/>
            <w:tcBorders>
              <w:left w:val="single" w:sz="4" w:space="0" w:color="auto"/>
            </w:tcBorders>
          </w:tcPr>
          <w:p w14:paraId="4A50B6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6CF2F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568D058" w14:textId="77777777" w:rsidTr="00547111">
        <w:tc>
          <w:tcPr>
            <w:tcW w:w="1843" w:type="dxa"/>
            <w:tcBorders>
              <w:left w:val="single" w:sz="4" w:space="0" w:color="auto"/>
            </w:tcBorders>
          </w:tcPr>
          <w:p w14:paraId="378341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89D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1F6DCB" w14:textId="77777777" w:rsidTr="00547111">
        <w:tc>
          <w:tcPr>
            <w:tcW w:w="1843" w:type="dxa"/>
            <w:tcBorders>
              <w:left w:val="single" w:sz="4" w:space="0" w:color="auto"/>
            </w:tcBorders>
          </w:tcPr>
          <w:p w14:paraId="010DB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AF3F63" w14:textId="77777777" w:rsidR="001E41F3" w:rsidRDefault="001E41F3">
            <w:pPr>
              <w:pStyle w:val="CRCoverPage"/>
              <w:spacing w:after="0"/>
              <w:rPr>
                <w:noProof/>
                <w:sz w:val="8"/>
                <w:szCs w:val="8"/>
              </w:rPr>
            </w:pPr>
          </w:p>
        </w:tc>
      </w:tr>
      <w:tr w:rsidR="001E41F3" w14:paraId="1D5DABBD" w14:textId="77777777" w:rsidTr="00547111">
        <w:tc>
          <w:tcPr>
            <w:tcW w:w="1843" w:type="dxa"/>
            <w:tcBorders>
              <w:left w:val="single" w:sz="4" w:space="0" w:color="auto"/>
            </w:tcBorders>
          </w:tcPr>
          <w:p w14:paraId="63C3C5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8B9EC5" w14:textId="77777777" w:rsidR="001E41F3" w:rsidRDefault="0039022E">
            <w:pPr>
              <w:pStyle w:val="CRCoverPage"/>
              <w:spacing w:after="0"/>
              <w:ind w:left="100"/>
              <w:rPr>
                <w:noProof/>
              </w:rPr>
            </w:pPr>
            <w:r>
              <w:rPr>
                <w:noProof/>
              </w:rPr>
              <w:t>eNPN</w:t>
            </w:r>
          </w:p>
        </w:tc>
        <w:tc>
          <w:tcPr>
            <w:tcW w:w="567" w:type="dxa"/>
            <w:tcBorders>
              <w:left w:val="nil"/>
            </w:tcBorders>
          </w:tcPr>
          <w:p w14:paraId="4F56D31E" w14:textId="77777777" w:rsidR="001E41F3" w:rsidRDefault="001E41F3">
            <w:pPr>
              <w:pStyle w:val="CRCoverPage"/>
              <w:spacing w:after="0"/>
              <w:ind w:right="100"/>
              <w:rPr>
                <w:noProof/>
              </w:rPr>
            </w:pPr>
          </w:p>
        </w:tc>
        <w:tc>
          <w:tcPr>
            <w:tcW w:w="1417" w:type="dxa"/>
            <w:gridSpan w:val="3"/>
            <w:tcBorders>
              <w:left w:val="nil"/>
            </w:tcBorders>
          </w:tcPr>
          <w:p w14:paraId="50EE00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10585" w14:textId="77777777" w:rsidR="001E41F3" w:rsidRDefault="00B51DB3" w:rsidP="00FD4D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FD4D3D">
              <w:rPr>
                <w:noProof/>
              </w:rPr>
              <w:t>1</w:t>
            </w:r>
            <w:r w:rsidR="003B40E1">
              <w:rPr>
                <w:noProof/>
              </w:rPr>
              <w:t>-</w:t>
            </w:r>
            <w:r w:rsidR="00832A60">
              <w:rPr>
                <w:noProof/>
              </w:rPr>
              <w:t>1</w:t>
            </w:r>
            <w:r>
              <w:rPr>
                <w:noProof/>
              </w:rPr>
              <w:fldChar w:fldCharType="end"/>
            </w:r>
            <w:r w:rsidR="00B12F3B">
              <w:rPr>
                <w:noProof/>
              </w:rPr>
              <w:t>8</w:t>
            </w:r>
          </w:p>
        </w:tc>
      </w:tr>
      <w:tr w:rsidR="001E41F3" w14:paraId="4449A375" w14:textId="77777777" w:rsidTr="00547111">
        <w:tc>
          <w:tcPr>
            <w:tcW w:w="1843" w:type="dxa"/>
            <w:tcBorders>
              <w:left w:val="single" w:sz="4" w:space="0" w:color="auto"/>
            </w:tcBorders>
          </w:tcPr>
          <w:p w14:paraId="2D924522" w14:textId="77777777" w:rsidR="001E41F3" w:rsidRDefault="001E41F3">
            <w:pPr>
              <w:pStyle w:val="CRCoverPage"/>
              <w:spacing w:after="0"/>
              <w:rPr>
                <w:b/>
                <w:i/>
                <w:noProof/>
                <w:sz w:val="8"/>
                <w:szCs w:val="8"/>
              </w:rPr>
            </w:pPr>
          </w:p>
        </w:tc>
        <w:tc>
          <w:tcPr>
            <w:tcW w:w="1986" w:type="dxa"/>
            <w:gridSpan w:val="4"/>
          </w:tcPr>
          <w:p w14:paraId="5F72EA2A" w14:textId="77777777" w:rsidR="001E41F3" w:rsidRDefault="001E41F3">
            <w:pPr>
              <w:pStyle w:val="CRCoverPage"/>
              <w:spacing w:after="0"/>
              <w:rPr>
                <w:noProof/>
                <w:sz w:val="8"/>
                <w:szCs w:val="8"/>
              </w:rPr>
            </w:pPr>
          </w:p>
        </w:tc>
        <w:tc>
          <w:tcPr>
            <w:tcW w:w="2267" w:type="dxa"/>
            <w:gridSpan w:val="2"/>
          </w:tcPr>
          <w:p w14:paraId="568E2BAB" w14:textId="77777777" w:rsidR="001E41F3" w:rsidRDefault="001E41F3">
            <w:pPr>
              <w:pStyle w:val="CRCoverPage"/>
              <w:spacing w:after="0"/>
              <w:rPr>
                <w:noProof/>
                <w:sz w:val="8"/>
                <w:szCs w:val="8"/>
              </w:rPr>
            </w:pPr>
          </w:p>
        </w:tc>
        <w:tc>
          <w:tcPr>
            <w:tcW w:w="1417" w:type="dxa"/>
            <w:gridSpan w:val="3"/>
          </w:tcPr>
          <w:p w14:paraId="272E13DE" w14:textId="77777777" w:rsidR="001E41F3" w:rsidRDefault="001E41F3">
            <w:pPr>
              <w:pStyle w:val="CRCoverPage"/>
              <w:spacing w:after="0"/>
              <w:rPr>
                <w:noProof/>
                <w:sz w:val="8"/>
                <w:szCs w:val="8"/>
              </w:rPr>
            </w:pPr>
          </w:p>
        </w:tc>
        <w:tc>
          <w:tcPr>
            <w:tcW w:w="2127" w:type="dxa"/>
            <w:tcBorders>
              <w:right w:val="single" w:sz="4" w:space="0" w:color="auto"/>
            </w:tcBorders>
          </w:tcPr>
          <w:p w14:paraId="2DBCEFD6" w14:textId="77777777" w:rsidR="001E41F3" w:rsidRDefault="001E41F3">
            <w:pPr>
              <w:pStyle w:val="CRCoverPage"/>
              <w:spacing w:after="0"/>
              <w:rPr>
                <w:noProof/>
                <w:sz w:val="8"/>
                <w:szCs w:val="8"/>
              </w:rPr>
            </w:pPr>
          </w:p>
        </w:tc>
      </w:tr>
      <w:tr w:rsidR="001E41F3" w14:paraId="75F0FCE1" w14:textId="77777777" w:rsidTr="00547111">
        <w:trPr>
          <w:cantSplit/>
        </w:trPr>
        <w:tc>
          <w:tcPr>
            <w:tcW w:w="1843" w:type="dxa"/>
            <w:tcBorders>
              <w:left w:val="single" w:sz="4" w:space="0" w:color="auto"/>
            </w:tcBorders>
          </w:tcPr>
          <w:p w14:paraId="58109A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087472" w14:textId="77777777" w:rsidR="001E41F3" w:rsidRDefault="0039022E" w:rsidP="00D24991">
            <w:pPr>
              <w:pStyle w:val="CRCoverPage"/>
              <w:spacing w:after="0"/>
              <w:ind w:left="100" w:right="-609"/>
              <w:rPr>
                <w:b/>
                <w:noProof/>
              </w:rPr>
            </w:pPr>
            <w:r>
              <w:rPr>
                <w:b/>
                <w:noProof/>
              </w:rPr>
              <w:t>B</w:t>
            </w:r>
          </w:p>
        </w:tc>
        <w:tc>
          <w:tcPr>
            <w:tcW w:w="3402" w:type="dxa"/>
            <w:gridSpan w:val="5"/>
            <w:tcBorders>
              <w:left w:val="nil"/>
            </w:tcBorders>
          </w:tcPr>
          <w:p w14:paraId="2F67F31C" w14:textId="77777777" w:rsidR="001E41F3" w:rsidRDefault="001E41F3">
            <w:pPr>
              <w:pStyle w:val="CRCoverPage"/>
              <w:spacing w:after="0"/>
              <w:rPr>
                <w:noProof/>
              </w:rPr>
            </w:pPr>
          </w:p>
        </w:tc>
        <w:tc>
          <w:tcPr>
            <w:tcW w:w="1417" w:type="dxa"/>
            <w:gridSpan w:val="3"/>
            <w:tcBorders>
              <w:left w:val="nil"/>
            </w:tcBorders>
          </w:tcPr>
          <w:p w14:paraId="41E64D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234D1"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5248012E" w14:textId="77777777" w:rsidTr="00547111">
        <w:tc>
          <w:tcPr>
            <w:tcW w:w="1843" w:type="dxa"/>
            <w:tcBorders>
              <w:left w:val="single" w:sz="4" w:space="0" w:color="auto"/>
              <w:bottom w:val="single" w:sz="4" w:space="0" w:color="auto"/>
            </w:tcBorders>
          </w:tcPr>
          <w:p w14:paraId="39224477" w14:textId="77777777" w:rsidR="001E41F3" w:rsidRDefault="001E41F3">
            <w:pPr>
              <w:pStyle w:val="CRCoverPage"/>
              <w:spacing w:after="0"/>
              <w:rPr>
                <w:b/>
                <w:i/>
                <w:noProof/>
              </w:rPr>
            </w:pPr>
          </w:p>
        </w:tc>
        <w:tc>
          <w:tcPr>
            <w:tcW w:w="4677" w:type="dxa"/>
            <w:gridSpan w:val="8"/>
            <w:tcBorders>
              <w:bottom w:val="single" w:sz="4" w:space="0" w:color="auto"/>
            </w:tcBorders>
          </w:tcPr>
          <w:p w14:paraId="72A965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677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32DC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9CDC78" w14:textId="77777777" w:rsidTr="00547111">
        <w:tc>
          <w:tcPr>
            <w:tcW w:w="1843" w:type="dxa"/>
          </w:tcPr>
          <w:p w14:paraId="2F622E22" w14:textId="77777777" w:rsidR="001E41F3" w:rsidRDefault="001E41F3">
            <w:pPr>
              <w:pStyle w:val="CRCoverPage"/>
              <w:spacing w:after="0"/>
              <w:rPr>
                <w:b/>
                <w:i/>
                <w:noProof/>
                <w:sz w:val="8"/>
                <w:szCs w:val="8"/>
              </w:rPr>
            </w:pPr>
          </w:p>
        </w:tc>
        <w:tc>
          <w:tcPr>
            <w:tcW w:w="7797" w:type="dxa"/>
            <w:gridSpan w:val="10"/>
          </w:tcPr>
          <w:p w14:paraId="6490A1D2" w14:textId="77777777" w:rsidR="001E41F3" w:rsidRDefault="001E41F3">
            <w:pPr>
              <w:pStyle w:val="CRCoverPage"/>
              <w:spacing w:after="0"/>
              <w:rPr>
                <w:noProof/>
                <w:sz w:val="8"/>
                <w:szCs w:val="8"/>
              </w:rPr>
            </w:pPr>
          </w:p>
        </w:tc>
      </w:tr>
      <w:tr w:rsidR="001E41F3" w:rsidRPr="00675366" w14:paraId="6F4F2172" w14:textId="77777777" w:rsidTr="00547111">
        <w:tc>
          <w:tcPr>
            <w:tcW w:w="2694" w:type="dxa"/>
            <w:gridSpan w:val="2"/>
            <w:tcBorders>
              <w:top w:val="single" w:sz="4" w:space="0" w:color="auto"/>
              <w:left w:val="single" w:sz="4" w:space="0" w:color="auto"/>
            </w:tcBorders>
          </w:tcPr>
          <w:p w14:paraId="6BC29F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32B53" w14:textId="77777777" w:rsidR="00E2672B" w:rsidRDefault="00EF0692" w:rsidP="00B661A1">
            <w:pPr>
              <w:pStyle w:val="CRCoverPage"/>
              <w:spacing w:after="0"/>
              <w:ind w:left="100"/>
              <w:rPr>
                <w:noProof/>
              </w:rPr>
            </w:pPr>
            <w:r w:rsidRPr="00DC242F">
              <w:rPr>
                <w:noProof/>
              </w:rPr>
              <w:t xml:space="preserve">UE onboarding </w:t>
            </w:r>
            <w:r w:rsidR="00DC242F">
              <w:rPr>
                <w:noProof/>
              </w:rPr>
              <w:t xml:space="preserve">and remote provisioning is </w:t>
            </w:r>
            <w:r w:rsidR="00AC1BC4">
              <w:rPr>
                <w:noProof/>
              </w:rPr>
              <w:t xml:space="preserve">a </w:t>
            </w:r>
            <w:r w:rsidR="00DC242F">
              <w:rPr>
                <w:noProof/>
              </w:rPr>
              <w:t>new feature introduced in R17 eNPN topic,</w:t>
            </w:r>
            <w:r w:rsidR="00675366">
              <w:rPr>
                <w:noProof/>
              </w:rPr>
              <w:t xml:space="preserve"> and last meeting most</w:t>
            </w:r>
            <w:r w:rsidR="00AE3D52">
              <w:rPr>
                <w:noProof/>
              </w:rPr>
              <w:t xml:space="preserve"> sub-parts</w:t>
            </w:r>
            <w:r w:rsidR="00675366">
              <w:rPr>
                <w:noProof/>
              </w:rPr>
              <w:t xml:space="preserve"> o</w:t>
            </w:r>
            <w:r w:rsidR="00AE3D52">
              <w:rPr>
                <w:noProof/>
              </w:rPr>
              <w:t>f the feature have</w:t>
            </w:r>
            <w:r w:rsidR="00675366">
              <w:rPr>
                <w:noProof/>
              </w:rPr>
              <w:t xml:space="preserve"> achieved an agreement.</w:t>
            </w:r>
            <w:r w:rsidR="00AE3D52">
              <w:rPr>
                <w:noProof/>
              </w:rPr>
              <w:t xml:space="preserve"> </w:t>
            </w:r>
          </w:p>
          <w:p w14:paraId="7151D369" w14:textId="77777777" w:rsidR="00E2672B" w:rsidRDefault="00E2672B" w:rsidP="00B661A1">
            <w:pPr>
              <w:pStyle w:val="CRCoverPage"/>
              <w:spacing w:after="0"/>
              <w:ind w:left="100"/>
              <w:rPr>
                <w:noProof/>
              </w:rPr>
            </w:pPr>
          </w:p>
          <w:p w14:paraId="6B284F30" w14:textId="77777777" w:rsidR="009D68E1" w:rsidRDefault="00E2672B" w:rsidP="00B661A1">
            <w:pPr>
              <w:pStyle w:val="CRCoverPage"/>
              <w:spacing w:after="0"/>
              <w:ind w:left="100"/>
              <w:rPr>
                <w:noProof/>
              </w:rPr>
            </w:pPr>
            <w:r>
              <w:rPr>
                <w:noProof/>
              </w:rPr>
              <w:t xml:space="preserve">In case of PNI-NPN onboarding scenarios, using control plane to realize the UE remote provisioning has been concluded as an alternative solution. </w:t>
            </w:r>
          </w:p>
          <w:p w14:paraId="0472E1F2" w14:textId="77777777" w:rsidR="009D68E1" w:rsidRDefault="009D68E1" w:rsidP="00B661A1">
            <w:pPr>
              <w:pStyle w:val="CRCoverPage"/>
              <w:spacing w:after="0"/>
              <w:ind w:left="100"/>
              <w:rPr>
                <w:noProof/>
              </w:rPr>
            </w:pPr>
          </w:p>
          <w:p w14:paraId="4652BDFB" w14:textId="77777777" w:rsidR="001E41F3" w:rsidRPr="00AF1A6F" w:rsidRDefault="00AE3D52" w:rsidP="00B661A1">
            <w:pPr>
              <w:pStyle w:val="CRCoverPage"/>
              <w:spacing w:after="0"/>
              <w:ind w:left="100"/>
              <w:rPr>
                <w:noProof/>
                <w:highlight w:val="green"/>
              </w:rPr>
            </w:pPr>
            <w:r>
              <w:rPr>
                <w:noProof/>
              </w:rPr>
              <w:t xml:space="preserve">It is necesssay to </w:t>
            </w:r>
            <w:r w:rsidR="00392B1A">
              <w:rPr>
                <w:noProof/>
              </w:rPr>
              <w:t xml:space="preserve">draft a </w:t>
            </w:r>
            <w:r w:rsidR="00392B1A" w:rsidRPr="00392B1A">
              <w:rPr>
                <w:noProof/>
              </w:rPr>
              <w:t>general introduction</w:t>
            </w:r>
            <w:r w:rsidR="00CB381E">
              <w:rPr>
                <w:noProof/>
              </w:rPr>
              <w:t xml:space="preserve"> to the alternative solution</w:t>
            </w:r>
            <w:r w:rsidR="00BE2C28">
              <w:rPr>
                <w:noProof/>
              </w:rPr>
              <w:t xml:space="preserve"> in</w:t>
            </w:r>
            <w:r w:rsidR="00BC06A2">
              <w:rPr>
                <w:noProof/>
              </w:rPr>
              <w:t xml:space="preserve"> TS 23.501</w:t>
            </w:r>
            <w:r w:rsidR="00D31D6B">
              <w:rPr>
                <w:noProof/>
              </w:rPr>
              <w:t xml:space="preserve"> and corresponding procedure in TS 23.502</w:t>
            </w:r>
            <w:r w:rsidR="00392B1A">
              <w:rPr>
                <w:noProof/>
              </w:rPr>
              <w:t>.</w:t>
            </w:r>
          </w:p>
        </w:tc>
      </w:tr>
      <w:tr w:rsidR="001E41F3" w14:paraId="3F5C5F71" w14:textId="77777777" w:rsidTr="00547111">
        <w:tc>
          <w:tcPr>
            <w:tcW w:w="2694" w:type="dxa"/>
            <w:gridSpan w:val="2"/>
            <w:tcBorders>
              <w:left w:val="single" w:sz="4" w:space="0" w:color="auto"/>
            </w:tcBorders>
          </w:tcPr>
          <w:p w14:paraId="49C2F5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CFB95" w14:textId="77777777" w:rsidR="001E41F3" w:rsidRPr="00AF1A6F" w:rsidRDefault="001E41F3">
            <w:pPr>
              <w:pStyle w:val="CRCoverPage"/>
              <w:spacing w:after="0"/>
              <w:rPr>
                <w:noProof/>
                <w:sz w:val="8"/>
                <w:szCs w:val="8"/>
                <w:highlight w:val="green"/>
              </w:rPr>
            </w:pPr>
          </w:p>
        </w:tc>
      </w:tr>
      <w:tr w:rsidR="001E41F3" w14:paraId="68DB2322" w14:textId="77777777" w:rsidTr="00547111">
        <w:tc>
          <w:tcPr>
            <w:tcW w:w="2694" w:type="dxa"/>
            <w:gridSpan w:val="2"/>
            <w:tcBorders>
              <w:left w:val="single" w:sz="4" w:space="0" w:color="auto"/>
            </w:tcBorders>
          </w:tcPr>
          <w:p w14:paraId="55C643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849FC" w14:textId="77777777" w:rsidR="001E41F3" w:rsidRPr="00AF1A6F" w:rsidRDefault="0004152A" w:rsidP="00774035">
            <w:pPr>
              <w:pStyle w:val="CRCoverPage"/>
              <w:spacing w:after="0"/>
              <w:ind w:left="100"/>
              <w:rPr>
                <w:noProof/>
                <w:highlight w:val="green"/>
              </w:rPr>
            </w:pPr>
            <w:r w:rsidRPr="0004152A">
              <w:rPr>
                <w:noProof/>
              </w:rPr>
              <w:t>Add a</w:t>
            </w:r>
            <w:r>
              <w:rPr>
                <w:noProof/>
              </w:rPr>
              <w:t xml:space="preserve"> general introduction to </w:t>
            </w:r>
            <w:r w:rsidR="005A2B0B" w:rsidRPr="005A2B0B">
              <w:rPr>
                <w:noProof/>
              </w:rPr>
              <w:t>remote provisioning of UE for PNI-NPN</w:t>
            </w:r>
            <w:r w:rsidR="00426932">
              <w:rPr>
                <w:noProof/>
              </w:rPr>
              <w:t xml:space="preserve"> in TS 23.501</w:t>
            </w:r>
            <w:r>
              <w:rPr>
                <w:noProof/>
              </w:rPr>
              <w:t>.</w:t>
            </w:r>
          </w:p>
        </w:tc>
      </w:tr>
      <w:tr w:rsidR="001E41F3" w14:paraId="31E66190" w14:textId="77777777" w:rsidTr="00547111">
        <w:tc>
          <w:tcPr>
            <w:tcW w:w="2694" w:type="dxa"/>
            <w:gridSpan w:val="2"/>
            <w:tcBorders>
              <w:left w:val="single" w:sz="4" w:space="0" w:color="auto"/>
            </w:tcBorders>
          </w:tcPr>
          <w:p w14:paraId="39DFC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2C683" w14:textId="77777777" w:rsidR="001E41F3" w:rsidRPr="00AF1A6F" w:rsidRDefault="001E41F3">
            <w:pPr>
              <w:pStyle w:val="CRCoverPage"/>
              <w:spacing w:after="0"/>
              <w:rPr>
                <w:noProof/>
                <w:sz w:val="8"/>
                <w:szCs w:val="8"/>
                <w:highlight w:val="green"/>
              </w:rPr>
            </w:pPr>
          </w:p>
        </w:tc>
      </w:tr>
      <w:tr w:rsidR="001E41F3" w14:paraId="05685576" w14:textId="77777777" w:rsidTr="00547111">
        <w:tc>
          <w:tcPr>
            <w:tcW w:w="2694" w:type="dxa"/>
            <w:gridSpan w:val="2"/>
            <w:tcBorders>
              <w:left w:val="single" w:sz="4" w:space="0" w:color="auto"/>
              <w:bottom w:val="single" w:sz="4" w:space="0" w:color="auto"/>
            </w:tcBorders>
          </w:tcPr>
          <w:p w14:paraId="6E39A0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41BB9" w14:textId="77777777" w:rsidR="001E41F3" w:rsidRPr="00AF1A6F" w:rsidRDefault="00274F3D" w:rsidP="00774035">
            <w:pPr>
              <w:pStyle w:val="CRCoverPage"/>
              <w:spacing w:after="0"/>
              <w:ind w:left="100"/>
              <w:rPr>
                <w:noProof/>
                <w:highlight w:val="green"/>
              </w:rPr>
            </w:pPr>
            <w:r w:rsidRPr="001747D5">
              <w:rPr>
                <w:noProof/>
              </w:rPr>
              <w:t xml:space="preserve">No introduction </w:t>
            </w:r>
            <w:r w:rsidR="001925CB">
              <w:rPr>
                <w:noProof/>
              </w:rPr>
              <w:t xml:space="preserve">to </w:t>
            </w:r>
            <w:r w:rsidR="00AB26F0" w:rsidRPr="005A2B0B">
              <w:rPr>
                <w:noProof/>
              </w:rPr>
              <w:t>remote provisioning of UE for PNI-NPN</w:t>
            </w:r>
            <w:r w:rsidRPr="001747D5">
              <w:rPr>
                <w:noProof/>
              </w:rPr>
              <w:t>.</w:t>
            </w:r>
          </w:p>
        </w:tc>
      </w:tr>
      <w:tr w:rsidR="001E41F3" w14:paraId="339FE3C5" w14:textId="77777777" w:rsidTr="00547111">
        <w:tc>
          <w:tcPr>
            <w:tcW w:w="2694" w:type="dxa"/>
            <w:gridSpan w:val="2"/>
          </w:tcPr>
          <w:p w14:paraId="0EA34DC3" w14:textId="77777777" w:rsidR="001E41F3" w:rsidRDefault="001E41F3">
            <w:pPr>
              <w:pStyle w:val="CRCoverPage"/>
              <w:spacing w:after="0"/>
              <w:rPr>
                <w:b/>
                <w:i/>
                <w:noProof/>
                <w:sz w:val="8"/>
                <w:szCs w:val="8"/>
              </w:rPr>
            </w:pPr>
          </w:p>
        </w:tc>
        <w:tc>
          <w:tcPr>
            <w:tcW w:w="6946" w:type="dxa"/>
            <w:gridSpan w:val="9"/>
          </w:tcPr>
          <w:p w14:paraId="29EAE6AA" w14:textId="77777777" w:rsidR="001E41F3" w:rsidRDefault="001E41F3">
            <w:pPr>
              <w:pStyle w:val="CRCoverPage"/>
              <w:spacing w:after="0"/>
              <w:rPr>
                <w:noProof/>
                <w:sz w:val="8"/>
                <w:szCs w:val="8"/>
              </w:rPr>
            </w:pPr>
          </w:p>
        </w:tc>
      </w:tr>
      <w:tr w:rsidR="001E41F3" w14:paraId="3D4C4178" w14:textId="77777777" w:rsidTr="00547111">
        <w:tc>
          <w:tcPr>
            <w:tcW w:w="2694" w:type="dxa"/>
            <w:gridSpan w:val="2"/>
            <w:tcBorders>
              <w:top w:val="single" w:sz="4" w:space="0" w:color="auto"/>
              <w:left w:val="single" w:sz="4" w:space="0" w:color="auto"/>
            </w:tcBorders>
          </w:tcPr>
          <w:p w14:paraId="17F1D8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BA1D5" w14:textId="39F3F616" w:rsidR="001E41F3" w:rsidRDefault="008F00AC" w:rsidP="00774035">
            <w:pPr>
              <w:pStyle w:val="CRCoverPage"/>
              <w:spacing w:after="0"/>
              <w:ind w:left="100"/>
              <w:rPr>
                <w:noProof/>
                <w:lang w:eastAsia="zh-CN"/>
              </w:rPr>
            </w:pPr>
            <w:r>
              <w:rPr>
                <w:noProof/>
              </w:rPr>
              <w:t>5.30.</w:t>
            </w:r>
            <w:r w:rsidR="00774035">
              <w:rPr>
                <w:noProof/>
              </w:rPr>
              <w:t>3.</w:t>
            </w:r>
            <w:r>
              <w:rPr>
                <w:noProof/>
              </w:rPr>
              <w:t>X</w:t>
            </w:r>
            <w:r w:rsidR="001E25A9">
              <w:rPr>
                <w:rFonts w:hint="eastAsia"/>
                <w:noProof/>
                <w:lang w:eastAsia="zh-CN"/>
              </w:rPr>
              <w:t>,</w:t>
            </w:r>
            <w:r w:rsidR="001E25A9">
              <w:rPr>
                <w:noProof/>
                <w:lang w:eastAsia="zh-CN"/>
              </w:rPr>
              <w:t xml:space="preserve"> </w:t>
            </w:r>
            <w:r w:rsidR="001E25A9">
              <w:t>4.2.X(new clause)</w:t>
            </w:r>
          </w:p>
        </w:tc>
      </w:tr>
      <w:tr w:rsidR="001E41F3" w14:paraId="2F9324AB" w14:textId="77777777" w:rsidTr="00547111">
        <w:tc>
          <w:tcPr>
            <w:tcW w:w="2694" w:type="dxa"/>
            <w:gridSpan w:val="2"/>
            <w:tcBorders>
              <w:left w:val="single" w:sz="4" w:space="0" w:color="auto"/>
            </w:tcBorders>
          </w:tcPr>
          <w:p w14:paraId="317871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9FBFEF" w14:textId="77777777" w:rsidR="001E41F3" w:rsidRDefault="001E41F3">
            <w:pPr>
              <w:pStyle w:val="CRCoverPage"/>
              <w:spacing w:after="0"/>
              <w:rPr>
                <w:noProof/>
                <w:sz w:val="8"/>
                <w:szCs w:val="8"/>
              </w:rPr>
            </w:pPr>
          </w:p>
        </w:tc>
      </w:tr>
      <w:tr w:rsidR="001E41F3" w14:paraId="084A7315" w14:textId="77777777" w:rsidTr="00547111">
        <w:tc>
          <w:tcPr>
            <w:tcW w:w="2694" w:type="dxa"/>
            <w:gridSpan w:val="2"/>
            <w:tcBorders>
              <w:left w:val="single" w:sz="4" w:space="0" w:color="auto"/>
            </w:tcBorders>
          </w:tcPr>
          <w:p w14:paraId="3AF27C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AD85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851F4" w14:textId="77777777" w:rsidR="001E41F3" w:rsidRDefault="001E41F3">
            <w:pPr>
              <w:pStyle w:val="CRCoverPage"/>
              <w:spacing w:after="0"/>
              <w:jc w:val="center"/>
              <w:rPr>
                <w:b/>
                <w:caps/>
                <w:noProof/>
              </w:rPr>
            </w:pPr>
            <w:r>
              <w:rPr>
                <w:b/>
                <w:caps/>
                <w:noProof/>
              </w:rPr>
              <w:t>N</w:t>
            </w:r>
          </w:p>
        </w:tc>
        <w:tc>
          <w:tcPr>
            <w:tcW w:w="2977" w:type="dxa"/>
            <w:gridSpan w:val="4"/>
          </w:tcPr>
          <w:p w14:paraId="159CC3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85E67" w14:textId="77777777" w:rsidR="001E41F3" w:rsidRDefault="001E41F3">
            <w:pPr>
              <w:pStyle w:val="CRCoverPage"/>
              <w:spacing w:after="0"/>
              <w:ind w:left="99"/>
              <w:rPr>
                <w:noProof/>
              </w:rPr>
            </w:pPr>
          </w:p>
        </w:tc>
      </w:tr>
      <w:tr w:rsidR="001E41F3" w14:paraId="5FE9CD91" w14:textId="77777777" w:rsidTr="00547111">
        <w:tc>
          <w:tcPr>
            <w:tcW w:w="2694" w:type="dxa"/>
            <w:gridSpan w:val="2"/>
            <w:tcBorders>
              <w:left w:val="single" w:sz="4" w:space="0" w:color="auto"/>
            </w:tcBorders>
          </w:tcPr>
          <w:p w14:paraId="2B2DA2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EBA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6F23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632799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34C157" w14:textId="77777777" w:rsidR="001E41F3" w:rsidRDefault="00145D43">
            <w:pPr>
              <w:pStyle w:val="CRCoverPage"/>
              <w:spacing w:after="0"/>
              <w:ind w:left="99"/>
              <w:rPr>
                <w:noProof/>
              </w:rPr>
            </w:pPr>
            <w:r>
              <w:rPr>
                <w:noProof/>
              </w:rPr>
              <w:t xml:space="preserve">TS/TR ... CR ... </w:t>
            </w:r>
          </w:p>
        </w:tc>
      </w:tr>
      <w:tr w:rsidR="001E41F3" w14:paraId="1BEA759D" w14:textId="77777777" w:rsidTr="00547111">
        <w:tc>
          <w:tcPr>
            <w:tcW w:w="2694" w:type="dxa"/>
            <w:gridSpan w:val="2"/>
            <w:tcBorders>
              <w:left w:val="single" w:sz="4" w:space="0" w:color="auto"/>
            </w:tcBorders>
          </w:tcPr>
          <w:p w14:paraId="27801E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E40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D605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5F4697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44FE9" w14:textId="77777777" w:rsidR="001E41F3" w:rsidRDefault="00145D43">
            <w:pPr>
              <w:pStyle w:val="CRCoverPage"/>
              <w:spacing w:after="0"/>
              <w:ind w:left="99"/>
              <w:rPr>
                <w:noProof/>
              </w:rPr>
            </w:pPr>
            <w:r>
              <w:rPr>
                <w:noProof/>
              </w:rPr>
              <w:t xml:space="preserve">TS/TR ... CR ... </w:t>
            </w:r>
          </w:p>
        </w:tc>
      </w:tr>
      <w:tr w:rsidR="001E41F3" w14:paraId="4532AF7E" w14:textId="77777777" w:rsidTr="00547111">
        <w:tc>
          <w:tcPr>
            <w:tcW w:w="2694" w:type="dxa"/>
            <w:gridSpan w:val="2"/>
            <w:tcBorders>
              <w:left w:val="single" w:sz="4" w:space="0" w:color="auto"/>
            </w:tcBorders>
          </w:tcPr>
          <w:p w14:paraId="0CAEC4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C691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A9BF5"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689DB6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71A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95456" w14:textId="77777777" w:rsidTr="008863B9">
        <w:tc>
          <w:tcPr>
            <w:tcW w:w="2694" w:type="dxa"/>
            <w:gridSpan w:val="2"/>
            <w:tcBorders>
              <w:left w:val="single" w:sz="4" w:space="0" w:color="auto"/>
            </w:tcBorders>
          </w:tcPr>
          <w:p w14:paraId="44835B80" w14:textId="77777777" w:rsidR="001E41F3" w:rsidRDefault="001E41F3">
            <w:pPr>
              <w:pStyle w:val="CRCoverPage"/>
              <w:spacing w:after="0"/>
              <w:rPr>
                <w:b/>
                <w:i/>
                <w:noProof/>
              </w:rPr>
            </w:pPr>
          </w:p>
        </w:tc>
        <w:tc>
          <w:tcPr>
            <w:tcW w:w="6946" w:type="dxa"/>
            <w:gridSpan w:val="9"/>
            <w:tcBorders>
              <w:right w:val="single" w:sz="4" w:space="0" w:color="auto"/>
            </w:tcBorders>
          </w:tcPr>
          <w:p w14:paraId="7E5A1876" w14:textId="77777777" w:rsidR="001E41F3" w:rsidRDefault="001E41F3">
            <w:pPr>
              <w:pStyle w:val="CRCoverPage"/>
              <w:spacing w:after="0"/>
              <w:rPr>
                <w:noProof/>
              </w:rPr>
            </w:pPr>
          </w:p>
        </w:tc>
      </w:tr>
      <w:tr w:rsidR="001E41F3" w14:paraId="17586627" w14:textId="77777777" w:rsidTr="008863B9">
        <w:tc>
          <w:tcPr>
            <w:tcW w:w="2694" w:type="dxa"/>
            <w:gridSpan w:val="2"/>
            <w:tcBorders>
              <w:left w:val="single" w:sz="4" w:space="0" w:color="auto"/>
              <w:bottom w:val="single" w:sz="4" w:space="0" w:color="auto"/>
            </w:tcBorders>
          </w:tcPr>
          <w:p w14:paraId="20D54F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C3B36" w14:textId="77777777" w:rsidR="001E41F3" w:rsidRDefault="001E41F3">
            <w:pPr>
              <w:pStyle w:val="CRCoverPage"/>
              <w:spacing w:after="0"/>
              <w:ind w:left="100"/>
              <w:rPr>
                <w:noProof/>
              </w:rPr>
            </w:pPr>
          </w:p>
        </w:tc>
      </w:tr>
      <w:tr w:rsidR="008863B9" w:rsidRPr="008863B9" w14:paraId="4D59554C" w14:textId="77777777" w:rsidTr="008863B9">
        <w:tc>
          <w:tcPr>
            <w:tcW w:w="2694" w:type="dxa"/>
            <w:gridSpan w:val="2"/>
            <w:tcBorders>
              <w:top w:val="single" w:sz="4" w:space="0" w:color="auto"/>
              <w:bottom w:val="single" w:sz="4" w:space="0" w:color="auto"/>
            </w:tcBorders>
          </w:tcPr>
          <w:p w14:paraId="3553B0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1196D" w14:textId="77777777" w:rsidR="008863B9" w:rsidRPr="008863B9" w:rsidRDefault="008863B9">
            <w:pPr>
              <w:pStyle w:val="CRCoverPage"/>
              <w:spacing w:after="0"/>
              <w:ind w:left="100"/>
              <w:rPr>
                <w:noProof/>
                <w:sz w:val="8"/>
                <w:szCs w:val="8"/>
              </w:rPr>
            </w:pPr>
          </w:p>
        </w:tc>
      </w:tr>
      <w:tr w:rsidR="008863B9" w14:paraId="24C58F90" w14:textId="77777777" w:rsidTr="008863B9">
        <w:tc>
          <w:tcPr>
            <w:tcW w:w="2694" w:type="dxa"/>
            <w:gridSpan w:val="2"/>
            <w:tcBorders>
              <w:top w:val="single" w:sz="4" w:space="0" w:color="auto"/>
              <w:left w:val="single" w:sz="4" w:space="0" w:color="auto"/>
              <w:bottom w:val="single" w:sz="4" w:space="0" w:color="auto"/>
            </w:tcBorders>
          </w:tcPr>
          <w:p w14:paraId="772A11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50A36" w14:textId="77777777" w:rsidR="008863B9" w:rsidRDefault="008863B9">
            <w:pPr>
              <w:pStyle w:val="CRCoverPage"/>
              <w:spacing w:after="0"/>
              <w:ind w:left="100"/>
              <w:rPr>
                <w:noProof/>
              </w:rPr>
            </w:pPr>
          </w:p>
        </w:tc>
      </w:tr>
    </w:tbl>
    <w:p w14:paraId="4A2147E7" w14:textId="77777777" w:rsidR="001E41F3" w:rsidRDefault="001E41F3">
      <w:pPr>
        <w:pStyle w:val="CRCoverPage"/>
        <w:spacing w:after="0"/>
        <w:rPr>
          <w:noProof/>
          <w:sz w:val="8"/>
          <w:szCs w:val="8"/>
        </w:rPr>
      </w:pPr>
    </w:p>
    <w:p w14:paraId="79D032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2B3A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1322F">
        <w:rPr>
          <w:rFonts w:ascii="Arial" w:hAnsi="Arial" w:cs="Arial"/>
          <w:color w:val="FF0000"/>
          <w:sz w:val="28"/>
          <w:szCs w:val="28"/>
          <w:lang w:val="en-US"/>
        </w:rPr>
        <w:t>, ALL TEXT ARE NEW</w:t>
      </w:r>
      <w:r w:rsidRPr="0042466D">
        <w:rPr>
          <w:rFonts w:ascii="Arial" w:hAnsi="Arial" w:cs="Arial"/>
          <w:color w:val="FF0000"/>
          <w:sz w:val="28"/>
          <w:szCs w:val="28"/>
          <w:lang w:val="en-US"/>
        </w:rPr>
        <w:t xml:space="preserve"> * * * *</w:t>
      </w:r>
      <w:bookmarkStart w:id="4" w:name="_Toc517082226"/>
    </w:p>
    <w:bookmarkEnd w:id="4"/>
    <w:p w14:paraId="6C6A0507" w14:textId="77777777" w:rsidR="005660BC" w:rsidRPr="0047257A" w:rsidRDefault="005660BC" w:rsidP="005660BC">
      <w:pPr>
        <w:keepNext/>
        <w:keepLines/>
        <w:spacing w:before="120"/>
        <w:ind w:left="1134" w:hanging="1134"/>
        <w:outlineLvl w:val="2"/>
        <w:rPr>
          <w:rFonts w:ascii="Arial" w:eastAsia="等线" w:hAnsi="Arial"/>
          <w:sz w:val="28"/>
        </w:rPr>
      </w:pPr>
      <w:r w:rsidRPr="0047257A">
        <w:rPr>
          <w:rFonts w:ascii="Arial" w:eastAsia="等线" w:hAnsi="Arial"/>
          <w:sz w:val="28"/>
        </w:rPr>
        <w:t>5.30</w:t>
      </w:r>
      <w:r>
        <w:rPr>
          <w:rFonts w:ascii="Arial" w:eastAsia="等线" w:hAnsi="Arial"/>
          <w:sz w:val="28"/>
        </w:rPr>
        <w:t>.3.</w:t>
      </w:r>
      <w:r w:rsidR="002360A1">
        <w:rPr>
          <w:rFonts w:ascii="Arial" w:eastAsia="等线" w:hAnsi="Arial"/>
          <w:sz w:val="28"/>
        </w:rPr>
        <w:t>X</w:t>
      </w:r>
      <w:r>
        <w:rPr>
          <w:rFonts w:ascii="Arial" w:eastAsia="等线" w:hAnsi="Arial"/>
          <w:sz w:val="28"/>
        </w:rPr>
        <w:tab/>
        <w:t xml:space="preserve">UE </w:t>
      </w:r>
      <w:proofErr w:type="spellStart"/>
      <w:r>
        <w:rPr>
          <w:rFonts w:ascii="Arial" w:eastAsia="等线" w:hAnsi="Arial"/>
          <w:sz w:val="28"/>
        </w:rPr>
        <w:t>Onboarding</w:t>
      </w:r>
      <w:proofErr w:type="spellEnd"/>
      <w:r>
        <w:rPr>
          <w:rFonts w:ascii="Arial" w:eastAsia="等线" w:hAnsi="Arial"/>
          <w:sz w:val="28"/>
        </w:rPr>
        <w:t xml:space="preserve"> for PNI-NPN</w:t>
      </w:r>
    </w:p>
    <w:p w14:paraId="615B2BBE" w14:textId="389703AD" w:rsidR="006B41D9" w:rsidRDefault="006B41D9">
      <w:pPr>
        <w:pStyle w:val="5"/>
        <w:rPr>
          <w:ins w:id="5" w:author="zhuhualin (A)" w:date="2021-02-27T15:24:00Z"/>
          <w:lang w:eastAsia="zh-CN"/>
        </w:rPr>
        <w:pPrChange w:id="6" w:author="zhuhualin (A)" w:date="2021-02-27T15:24:00Z">
          <w:pPr/>
        </w:pPrChange>
      </w:pPr>
      <w:ins w:id="7" w:author="zhuhualin (A)" w:date="2021-02-27T15:24:00Z">
        <w:r w:rsidRPr="006B41D9">
          <w:rPr>
            <w:lang w:eastAsia="zh-CN"/>
          </w:rPr>
          <w:t>5.30.3</w:t>
        </w:r>
        <w:proofErr w:type="gramStart"/>
        <w:r w:rsidRPr="006B41D9">
          <w:rPr>
            <w:lang w:eastAsia="zh-CN"/>
          </w:rPr>
          <w:t>.X.1</w:t>
        </w:r>
        <w:proofErr w:type="gramEnd"/>
        <w:r w:rsidRPr="006B41D9">
          <w:rPr>
            <w:lang w:eastAsia="zh-CN"/>
          </w:rPr>
          <w:tab/>
          <w:t>General</w:t>
        </w:r>
      </w:ins>
    </w:p>
    <w:p w14:paraId="08305A55" w14:textId="484935B2" w:rsidR="003E5748" w:rsidRDefault="005660BC" w:rsidP="005660BC">
      <w:pPr>
        <w:rPr>
          <w:ins w:id="8" w:author="zhuhualin (A)" w:date="2021-02-27T16:21:00Z"/>
          <w:noProof/>
        </w:rPr>
      </w:pPr>
      <w:r>
        <w:rPr>
          <w:lang w:eastAsia="zh-CN"/>
        </w:rPr>
        <w:t xml:space="preserve">UE </w:t>
      </w:r>
      <w:proofErr w:type="spellStart"/>
      <w:r w:rsidRPr="006173E2">
        <w:rPr>
          <w:lang w:eastAsia="zh-CN"/>
        </w:rPr>
        <w:t>Onboarding</w:t>
      </w:r>
      <w:proofErr w:type="spellEnd"/>
      <w:r w:rsidRPr="006173E2">
        <w:rPr>
          <w:lang w:eastAsia="zh-CN"/>
        </w:rPr>
        <w:t xml:space="preserve"> </w:t>
      </w:r>
      <w:r>
        <w:rPr>
          <w:lang w:eastAsia="zh-CN"/>
        </w:rPr>
        <w:t>enables a UE to get 3GPP connectivity to a Provisioning Server</w:t>
      </w:r>
      <w:del w:id="9" w:author="zhuhualin (A)" w:date="2021-02-27T16:31:00Z">
        <w:r w:rsidDel="00B044A6">
          <w:rPr>
            <w:lang w:eastAsia="zh-CN"/>
          </w:rPr>
          <w:delText xml:space="preserve"> (PS)</w:delText>
        </w:r>
      </w:del>
      <w:r>
        <w:rPr>
          <w:lang w:eastAsia="zh-CN"/>
        </w:rPr>
        <w:t xml:space="preserve"> via PLMN, by which Subscription Owner (SO) can remote provision the NPN credentials to UE which is used for access to specific slice(s) and/or </w:t>
      </w:r>
      <w:r w:rsidR="008002D7">
        <w:rPr>
          <w:lang w:eastAsia="zh-CN"/>
        </w:rPr>
        <w:t>Data network</w:t>
      </w:r>
      <w:r>
        <w:rPr>
          <w:lang w:eastAsia="zh-CN"/>
        </w:rPr>
        <w:t xml:space="preserve"> offering NPN services, i.e. for Network Slice Specific Authentication and Authorization and/or secondary authentication for PDU Sessions. </w:t>
      </w:r>
      <w:ins w:id="10" w:author="zhuhualin (A)" w:date="2021-02-27T16:20:00Z">
        <w:r w:rsidR="003E5748">
          <w:rPr>
            <w:noProof/>
          </w:rPr>
          <w:t>To provision NPN credentials, UE Register to PL</w:t>
        </w:r>
      </w:ins>
      <w:ins w:id="11" w:author="zhuhualin (A)" w:date="2021-02-27T16:21:00Z">
        <w:r w:rsidR="003E5748">
          <w:rPr>
            <w:noProof/>
          </w:rPr>
          <w:t>MN</w:t>
        </w:r>
      </w:ins>
      <w:ins w:id="12" w:author="zhuhualin (A)" w:date="2021-02-27T16:38:00Z">
        <w:r w:rsidR="005C79CE">
          <w:rPr>
            <w:noProof/>
          </w:rPr>
          <w:t xml:space="preserve"> with PLMN credentials</w:t>
        </w:r>
      </w:ins>
      <w:ins w:id="13" w:author="zhuhualin (A)" w:date="2021-02-27T16:21:00Z">
        <w:r w:rsidR="003E5748">
          <w:rPr>
            <w:noProof/>
          </w:rPr>
          <w:t xml:space="preserve"> </w:t>
        </w:r>
      </w:ins>
      <w:ins w:id="14" w:author="zhuhualin (A)" w:date="2021-02-27T16:20:00Z">
        <w:r w:rsidR="003E5748">
          <w:rPr>
            <w:noProof/>
          </w:rPr>
          <w:t xml:space="preserve">and establishes a secure connection with that </w:t>
        </w:r>
      </w:ins>
      <w:ins w:id="15" w:author="zhuhualin (A)" w:date="2021-02-27T16:21:00Z">
        <w:r w:rsidR="003E5748">
          <w:rPr>
            <w:noProof/>
          </w:rPr>
          <w:t>PLMN</w:t>
        </w:r>
      </w:ins>
      <w:ins w:id="16" w:author="zhuhualin (A)" w:date="2021-02-27T16:23:00Z">
        <w:r w:rsidR="003E5748">
          <w:rPr>
            <w:noProof/>
          </w:rPr>
          <w:t xml:space="preserve">, see more details in clause </w:t>
        </w:r>
        <w:r w:rsidR="003E5748">
          <w:rPr>
            <w:highlight w:val="cyan"/>
          </w:rPr>
          <w:t>5.30.3.X.</w:t>
        </w:r>
      </w:ins>
      <w:ins w:id="17" w:author="zhuhualin (A)" w:date="2021-02-27T16:24:00Z">
        <w:r w:rsidR="00786D44">
          <w:t>3</w:t>
        </w:r>
      </w:ins>
      <w:ins w:id="18" w:author="zhuhualin (A)" w:date="2021-02-27T16:20:00Z">
        <w:r w:rsidR="003E5748">
          <w:rPr>
            <w:noProof/>
          </w:rPr>
          <w:t xml:space="preserve">. </w:t>
        </w:r>
      </w:ins>
    </w:p>
    <w:p w14:paraId="4889A3A6" w14:textId="3AEEF49B" w:rsidR="003E5748" w:rsidRPr="003E5748" w:rsidDel="00786D44" w:rsidRDefault="003E5748" w:rsidP="003E5748">
      <w:pPr>
        <w:rPr>
          <w:del w:id="19" w:author="zhuhualin (A)" w:date="2021-02-27T16:24:00Z"/>
          <w:lang w:eastAsia="zh-CN"/>
        </w:rPr>
      </w:pPr>
      <w:ins w:id="20" w:author="zhuhualin (A)" w:date="2021-02-27T16:22:00Z">
        <w:r>
          <w:rPr>
            <w:noProof/>
          </w:rPr>
          <w:t xml:space="preserve">After the secure connection is established, the UE is provisioned with NPN credentials and possibly </w:t>
        </w:r>
        <w:r>
          <w:t>other data to enable access</w:t>
        </w:r>
        <w:r>
          <w:rPr>
            <w:noProof/>
          </w:rPr>
          <w:t xml:space="preserve"> to a </w:t>
        </w:r>
      </w:ins>
      <w:ins w:id="21" w:author="zhuhualin (A)" w:date="2021-02-27T16:27:00Z">
        <w:r w:rsidR="00786D44">
          <w:rPr>
            <w:noProof/>
          </w:rPr>
          <w:t>PNI-NPN</w:t>
        </w:r>
      </w:ins>
      <w:ins w:id="22" w:author="zhuhualin (A)" w:date="2021-02-27T16:22:00Z">
        <w:r>
          <w:rPr>
            <w:noProof/>
          </w:rPr>
          <w:t xml:space="preserve"> service, see more details in clause </w:t>
        </w:r>
        <w:r>
          <w:rPr>
            <w:highlight w:val="cyan"/>
          </w:rPr>
          <w:t>5.30.</w:t>
        </w:r>
      </w:ins>
      <w:ins w:id="23" w:author="zhuhualin (A)" w:date="2021-02-27T16:23:00Z">
        <w:r>
          <w:rPr>
            <w:highlight w:val="cyan"/>
          </w:rPr>
          <w:t>3</w:t>
        </w:r>
      </w:ins>
      <w:ins w:id="24" w:author="zhuhualin (A)" w:date="2021-02-27T16:22:00Z">
        <w:r>
          <w:rPr>
            <w:highlight w:val="cyan"/>
          </w:rPr>
          <w:t>.X.4</w:t>
        </w:r>
        <w:r>
          <w:rPr>
            <w:noProof/>
          </w:rPr>
          <w:t>.</w:t>
        </w:r>
      </w:ins>
    </w:p>
    <w:p w14:paraId="5F3481CE" w14:textId="47195BB4" w:rsidR="001E25A9" w:rsidRDefault="001E25A9" w:rsidP="005660BC">
      <w:pPr>
        <w:rPr>
          <w:lang w:eastAsia="zh-CN"/>
        </w:rPr>
      </w:pPr>
      <w:r>
        <w:rPr>
          <w:lang w:eastAsia="zh-CN"/>
        </w:rPr>
        <w:t xml:space="preserve">The architecture for UE </w:t>
      </w:r>
      <w:proofErr w:type="spellStart"/>
      <w:r>
        <w:rPr>
          <w:lang w:eastAsia="zh-CN"/>
        </w:rPr>
        <w:t>onboarding</w:t>
      </w:r>
      <w:proofErr w:type="spellEnd"/>
      <w:r>
        <w:rPr>
          <w:lang w:eastAsia="zh-CN"/>
        </w:rPr>
        <w:t xml:space="preserve"> for PNI-NPN is depicted in clause </w:t>
      </w:r>
      <w:ins w:id="25" w:author="zhuhualin (A)" w:date="2021-02-27T16:24:00Z">
        <w:r w:rsidR="00786D44" w:rsidRPr="006B41D9">
          <w:rPr>
            <w:lang w:eastAsia="zh-CN"/>
          </w:rPr>
          <w:t>5.30.3.X.</w:t>
        </w:r>
        <w:r w:rsidR="00786D44">
          <w:rPr>
            <w:lang w:eastAsia="zh-CN"/>
          </w:rPr>
          <w:t>2</w:t>
        </w:r>
      </w:ins>
      <w:r>
        <w:rPr>
          <w:lang w:eastAsia="zh-CN"/>
        </w:rPr>
        <w:t>.</w:t>
      </w:r>
    </w:p>
    <w:p w14:paraId="227F76CB" w14:textId="77777777" w:rsidR="005660BC" w:rsidRDefault="005660BC" w:rsidP="00FE5AB4">
      <w:pPr>
        <w:rPr>
          <w:lang w:eastAsia="zh-CN"/>
        </w:rPr>
      </w:pPr>
      <w:r>
        <w:rPr>
          <w:rFonts w:hint="eastAsia"/>
          <w:lang w:eastAsia="zh-CN"/>
        </w:rPr>
        <w:t>B</w:t>
      </w:r>
      <w:r>
        <w:rPr>
          <w:lang w:eastAsia="zh-CN"/>
        </w:rPr>
        <w:t xml:space="preserve">oth Control Plane </w:t>
      </w:r>
      <w:r w:rsidR="002360A1">
        <w:rPr>
          <w:lang w:eastAsia="zh-CN"/>
        </w:rPr>
        <w:t>based remote provisioning and User plane based remote provisioning are supported.</w:t>
      </w:r>
    </w:p>
    <w:p w14:paraId="0EFD00BF" w14:textId="4FCB49D6" w:rsidR="00600E95" w:rsidRDefault="001B29D0" w:rsidP="00600E95">
      <w:pPr>
        <w:pStyle w:val="af1"/>
        <w:numPr>
          <w:ilvl w:val="0"/>
          <w:numId w:val="1"/>
        </w:numPr>
        <w:ind w:firstLineChars="0"/>
        <w:rPr>
          <w:lang w:eastAsia="zh-CN"/>
        </w:rPr>
      </w:pPr>
      <w:r>
        <w:rPr>
          <w:lang w:eastAsia="zh-CN"/>
        </w:rPr>
        <w:t xml:space="preserve">In case of </w:t>
      </w:r>
      <w:r w:rsidR="00D0735C">
        <w:rPr>
          <w:lang w:eastAsia="zh-CN"/>
        </w:rPr>
        <w:t>Co</w:t>
      </w:r>
      <w:r w:rsidR="002360A1">
        <w:rPr>
          <w:lang w:eastAsia="zh-CN"/>
        </w:rPr>
        <w:t>ntrol Plane</w:t>
      </w:r>
      <w:r w:rsidR="00600E95">
        <w:rPr>
          <w:lang w:eastAsia="zh-CN"/>
        </w:rPr>
        <w:t xml:space="preserve"> based</w:t>
      </w:r>
      <w:r w:rsidR="002360A1">
        <w:rPr>
          <w:lang w:eastAsia="zh-CN"/>
        </w:rPr>
        <w:t xml:space="preserve"> remote provisioning, UE register to PLMN and obtain the credentials from P</w:t>
      </w:r>
      <w:ins w:id="26" w:author="zhuhualin (A)" w:date="2021-02-27T16:31:00Z">
        <w:r w:rsidR="00B044A6">
          <w:rPr>
            <w:lang w:eastAsia="zh-CN"/>
          </w:rPr>
          <w:t>V</w:t>
        </w:r>
      </w:ins>
      <w:r w:rsidR="002360A1">
        <w:rPr>
          <w:lang w:eastAsia="zh-CN"/>
        </w:rPr>
        <w:t xml:space="preserve">S via Control Plane </w:t>
      </w:r>
      <w:r w:rsidR="00600E95">
        <w:rPr>
          <w:lang w:eastAsia="zh-CN"/>
        </w:rPr>
        <w:t xml:space="preserve">signalling. </w:t>
      </w:r>
    </w:p>
    <w:p w14:paraId="1B125F4E" w14:textId="44DC7334" w:rsidR="00600E95" w:rsidRPr="00600E95" w:rsidRDefault="00600E95" w:rsidP="00600E95">
      <w:pPr>
        <w:pStyle w:val="af1"/>
        <w:numPr>
          <w:ilvl w:val="0"/>
          <w:numId w:val="1"/>
        </w:numPr>
        <w:ind w:firstLineChars="0"/>
        <w:rPr>
          <w:lang w:eastAsia="zh-CN"/>
        </w:rPr>
      </w:pPr>
      <w:r>
        <w:rPr>
          <w:lang w:eastAsia="zh-CN"/>
        </w:rPr>
        <w:t>In case of User Plane based remote provisioning, UE register to PLMN and obtain the credentials from P</w:t>
      </w:r>
      <w:ins w:id="27" w:author="zhuhualin (A)" w:date="2021-02-27T16:31:00Z">
        <w:r w:rsidR="00B044A6">
          <w:rPr>
            <w:lang w:eastAsia="zh-CN"/>
          </w:rPr>
          <w:t>V</w:t>
        </w:r>
      </w:ins>
      <w:r>
        <w:rPr>
          <w:lang w:eastAsia="zh-CN"/>
        </w:rPr>
        <w:t xml:space="preserve">S via User Plane connection. </w:t>
      </w:r>
    </w:p>
    <w:p w14:paraId="2ADEE47E" w14:textId="77777777" w:rsidR="00D0735C" w:rsidRDefault="00600E95" w:rsidP="00FE5AB4">
      <w:pPr>
        <w:rPr>
          <w:lang w:eastAsia="zh-CN"/>
        </w:rPr>
      </w:pPr>
      <w:r>
        <w:rPr>
          <w:lang w:eastAsia="zh-CN"/>
        </w:rPr>
        <w:t>Additionally, UE may obtain updated subscription and/or configuration during the remote provisioning procedure.</w:t>
      </w:r>
    </w:p>
    <w:p w14:paraId="79E88393" w14:textId="03DF06BA" w:rsidR="0010409B" w:rsidDel="00786D44" w:rsidRDefault="00600E95" w:rsidP="008002D7">
      <w:pPr>
        <w:rPr>
          <w:del w:id="28" w:author="zhuhualin (A)" w:date="2021-02-27T16:24:00Z"/>
          <w:lang w:eastAsia="zh-CN"/>
        </w:rPr>
      </w:pPr>
      <w:del w:id="29" w:author="zhuhualin (A)" w:date="2021-02-27T16:24:00Z">
        <w:r w:rsidDel="00786D44">
          <w:rPr>
            <w:lang w:eastAsia="zh-CN"/>
          </w:rPr>
          <w:delText xml:space="preserve">The procedure of </w:delText>
        </w:r>
        <w:r w:rsidRPr="00600E95" w:rsidDel="00786D44">
          <w:rPr>
            <w:lang w:eastAsia="zh-CN"/>
          </w:rPr>
          <w:delText>UE Onboarding and Remote Provisioning for PNI-NPN</w:delText>
        </w:r>
        <w:r w:rsidDel="00786D44">
          <w:rPr>
            <w:lang w:eastAsia="zh-CN"/>
          </w:rPr>
          <w:delText xml:space="preserve"> is defined in TS 23.50</w:delText>
        </w:r>
        <w:r w:rsidR="008002D7" w:rsidDel="00786D44">
          <w:rPr>
            <w:lang w:eastAsia="zh-CN"/>
          </w:rPr>
          <w:delText>2</w:delText>
        </w:r>
        <w:r w:rsidDel="00786D44">
          <w:rPr>
            <w:lang w:eastAsia="zh-CN"/>
          </w:rPr>
          <w:delText xml:space="preserve"> [3] clause </w:delText>
        </w:r>
        <w:r w:rsidR="008002D7" w:rsidRPr="008002D7" w:rsidDel="00786D44">
          <w:rPr>
            <w:lang w:eastAsia="zh-CN"/>
          </w:rPr>
          <w:delText>4.X.Y</w:delText>
        </w:r>
        <w:r w:rsidDel="00786D44">
          <w:rPr>
            <w:lang w:eastAsia="zh-CN"/>
          </w:rPr>
          <w:delText>.</w:delText>
        </w:r>
      </w:del>
    </w:p>
    <w:p w14:paraId="1D70C717" w14:textId="5F55DE0B" w:rsidR="006B41D9" w:rsidRDefault="006B41D9" w:rsidP="006B41D9">
      <w:pPr>
        <w:pStyle w:val="5"/>
        <w:rPr>
          <w:ins w:id="30" w:author="zhuhualin (A)" w:date="2021-02-27T15:25:00Z"/>
          <w:lang w:eastAsia="zh-CN"/>
        </w:rPr>
      </w:pPr>
      <w:ins w:id="31" w:author="zhuhualin (A)" w:date="2021-02-27T15:25:00Z">
        <w:r w:rsidRPr="006B41D9">
          <w:rPr>
            <w:lang w:eastAsia="zh-CN"/>
          </w:rPr>
          <w:t>5.30.3</w:t>
        </w:r>
        <w:proofErr w:type="gramStart"/>
        <w:r w:rsidRPr="006B41D9">
          <w:rPr>
            <w:lang w:eastAsia="zh-CN"/>
          </w:rPr>
          <w:t>.X.</w:t>
        </w:r>
        <w:r>
          <w:rPr>
            <w:lang w:eastAsia="zh-CN"/>
          </w:rPr>
          <w:t>2</w:t>
        </w:r>
        <w:proofErr w:type="gramEnd"/>
        <w:r w:rsidRPr="006B41D9">
          <w:rPr>
            <w:lang w:eastAsia="zh-CN"/>
          </w:rPr>
          <w:tab/>
        </w:r>
        <w:r>
          <w:rPr>
            <w:lang w:eastAsia="zh-CN"/>
          </w:rPr>
          <w:t>Architecture</w:t>
        </w:r>
      </w:ins>
    </w:p>
    <w:p w14:paraId="7BEBBE1D" w14:textId="3B9D7314" w:rsidR="004135F6" w:rsidRDefault="004135F6" w:rsidP="004135F6">
      <w:pPr>
        <w:rPr>
          <w:lang w:eastAsia="zh-CN"/>
        </w:rPr>
      </w:pPr>
      <w:r>
        <w:rPr>
          <w:rFonts w:hint="eastAsia"/>
          <w:lang w:eastAsia="zh-CN"/>
        </w:rPr>
        <w:t>A</w:t>
      </w:r>
      <w:r>
        <w:rPr>
          <w:lang w:eastAsia="zh-CN"/>
        </w:rPr>
        <w:t xml:space="preserve">s depicted in figure </w:t>
      </w:r>
      <w:ins w:id="32" w:author="zhuhualin (A)" w:date="2021-02-27T15:26:00Z">
        <w:r w:rsidR="006B41D9">
          <w:rPr>
            <w:lang w:eastAsia="zh-CN"/>
          </w:rPr>
          <w:t>5.30.3.X</w:t>
        </w:r>
      </w:ins>
      <w:ins w:id="33" w:author="zhuhualin (A)" w:date="2021-02-27T15:27:00Z">
        <w:r w:rsidR="006B41D9">
          <w:rPr>
            <w:lang w:eastAsia="zh-CN"/>
          </w:rPr>
          <w:t>.2-1</w:t>
        </w:r>
      </w:ins>
      <w:r>
        <w:rPr>
          <w:lang w:eastAsia="zh-CN"/>
        </w:rPr>
        <w:t xml:space="preserve">, the Provisioning Server is used for provide the NPN credential and parameters to UE via PLMN. </w:t>
      </w:r>
    </w:p>
    <w:bookmarkStart w:id="34" w:name="_MON_1642932319"/>
    <w:bookmarkEnd w:id="34"/>
    <w:p w14:paraId="03A1E445" w14:textId="5918EFEB" w:rsidR="000A652D" w:rsidRDefault="00786D44" w:rsidP="008002D7">
      <w:ins w:id="35" w:author="zhuhualin (A)" w:date="2021-02-27T15:53:00Z">
        <w:r>
          <w:object w:dxaOrig="10065" w:dyaOrig="5383" w14:anchorId="74BED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3" o:title=""/>
            </v:shape>
            <o:OLEObject Type="Embed" ProgID="Word.Picture.8" ShapeID="_x0000_i1025" DrawAspect="Content" ObjectID="_1676101700" r:id="rId14"/>
          </w:object>
        </w:r>
      </w:ins>
    </w:p>
    <w:p w14:paraId="49AC7F1F" w14:textId="55085850" w:rsidR="001E25A9" w:rsidRDefault="001E25A9" w:rsidP="001E25A9">
      <w:pPr>
        <w:pStyle w:val="TF"/>
      </w:pPr>
      <w:r>
        <w:t xml:space="preserve">Figure </w:t>
      </w:r>
      <w:ins w:id="36" w:author="zhuhualin (A)" w:date="2021-02-27T15:26:00Z">
        <w:r w:rsidR="006B41D9">
          <w:rPr>
            <w:lang w:eastAsia="zh-CN"/>
          </w:rPr>
          <w:t>5.30.3.X</w:t>
        </w:r>
      </w:ins>
      <w:ins w:id="37" w:author="zhuhualin (A)" w:date="2021-02-27T15:27:00Z">
        <w:r w:rsidR="006B41D9">
          <w:rPr>
            <w:lang w:eastAsia="zh-CN"/>
          </w:rPr>
          <w:t>.2-1</w:t>
        </w:r>
      </w:ins>
      <w:r>
        <w:t xml:space="preserve">: architecture of </w:t>
      </w:r>
      <w:proofErr w:type="spellStart"/>
      <w:r>
        <w:t>onboarding</w:t>
      </w:r>
      <w:proofErr w:type="spellEnd"/>
      <w:r>
        <w:t xml:space="preserve"> for PNI-NPN</w:t>
      </w:r>
    </w:p>
    <w:p w14:paraId="7C2AA02B" w14:textId="0AD2B4DE" w:rsidR="00786D44" w:rsidRPr="00786D44" w:rsidRDefault="00786D44" w:rsidP="00786D44">
      <w:pPr>
        <w:rPr>
          <w:ins w:id="38" w:author="zhuhualin (A)" w:date="2021-02-27T16:27:00Z"/>
        </w:rPr>
      </w:pPr>
      <w:ins w:id="39" w:author="zhuhualin (A)" w:date="2021-02-27T16:27:00Z">
        <w:r>
          <w:t xml:space="preserve">AAA server may be deployed used to authenticate the UE based on the UE default credentials during the </w:t>
        </w:r>
        <w:proofErr w:type="spellStart"/>
        <w:r>
          <w:t>Onboarding</w:t>
        </w:r>
        <w:proofErr w:type="spellEnd"/>
        <w:r>
          <w:t xml:space="preserve"> procedure.</w:t>
        </w:r>
      </w:ins>
    </w:p>
    <w:p w14:paraId="1E15BE7A" w14:textId="37DAAFE0" w:rsidR="00786D44" w:rsidRDefault="00786D44" w:rsidP="00786D44">
      <w:pPr>
        <w:rPr>
          <w:ins w:id="40" w:author="zhuhualin (A)" w:date="2021-02-27T16:26:00Z"/>
        </w:rPr>
      </w:pPr>
      <w:ins w:id="41" w:author="zhuhualin (A)" w:date="2021-02-27T16:26:00Z">
        <w:r>
          <w:lastRenderedPageBreak/>
          <w:t>The PVS is an entity that interacts with the Subscription Owner, using mechanisms out of 3GPP scope, for the purpose of provisioning network credentials and other data in the UE to enable PNI-NPN access.</w:t>
        </w:r>
      </w:ins>
    </w:p>
    <w:p w14:paraId="77A4F537" w14:textId="3BC58A4C" w:rsidR="003669A3" w:rsidRDefault="00786D44">
      <w:pPr>
        <w:pStyle w:val="NO"/>
        <w:rPr>
          <w:ins w:id="42" w:author="zhuhualin (A)" w:date="2021-02-27T16:39:00Z"/>
        </w:rPr>
        <w:pPrChange w:id="43" w:author="zhuhualin (A)" w:date="2021-02-27T16:30:00Z">
          <w:pPr/>
        </w:pPrChange>
      </w:pPr>
      <w:ins w:id="44" w:author="zhuhualin (A)" w:date="2021-02-27T16:26:00Z">
        <w:r>
          <w:t>NOTE 3:</w:t>
        </w:r>
        <w:r>
          <w:tab/>
          <w:t xml:space="preserve"> The </w:t>
        </w:r>
      </w:ins>
      <w:ins w:id="45" w:author="zhuhualin (A)" w:date="2021-02-27T16:29:00Z">
        <w:r>
          <w:t>AAA server</w:t>
        </w:r>
      </w:ins>
      <w:ins w:id="46" w:author="zhuhualin (A)" w:date="2021-02-27T16:26:00Z">
        <w:r>
          <w:t xml:space="preserve"> and PVS can be owned by an administrative entity that can be different from </w:t>
        </w:r>
      </w:ins>
      <w:ins w:id="47" w:author="zhuhualin (A)" w:date="2021-02-27T16:30:00Z">
        <w:r>
          <w:t>PLMN</w:t>
        </w:r>
      </w:ins>
      <w:ins w:id="48" w:author="zhuhualin (A)" w:date="2021-02-27T16:26:00Z">
        <w:r>
          <w:t xml:space="preserve"> or S</w:t>
        </w:r>
      </w:ins>
      <w:ins w:id="49" w:author="zhuhualin (A)" w:date="2021-02-27T16:30:00Z">
        <w:r>
          <w:t xml:space="preserve">ubscription </w:t>
        </w:r>
      </w:ins>
      <w:ins w:id="50" w:author="zhuhualin (A)" w:date="2021-02-27T16:26:00Z">
        <w:r>
          <w:t>O</w:t>
        </w:r>
      </w:ins>
      <w:ins w:id="51" w:author="zhuhualin (A)" w:date="2021-02-27T16:30:00Z">
        <w:r>
          <w:t>wner</w:t>
        </w:r>
      </w:ins>
      <w:ins w:id="52" w:author="zhuhualin (A)" w:date="2021-02-27T16:26:00Z">
        <w:r>
          <w:t xml:space="preserve">. The ownership of </w:t>
        </w:r>
      </w:ins>
      <w:ins w:id="53" w:author="zhuhualin (A)" w:date="2021-02-27T16:30:00Z">
        <w:r>
          <w:t>AAA server</w:t>
        </w:r>
      </w:ins>
      <w:ins w:id="54" w:author="zhuhualin (A)" w:date="2021-02-27T16:26:00Z">
        <w:r>
          <w:t xml:space="preserve"> and PVS is outside the scope of 3GPP.</w:t>
        </w:r>
      </w:ins>
    </w:p>
    <w:p w14:paraId="3B9DD451" w14:textId="26AB913B" w:rsidR="005C79CE" w:rsidRPr="005C79CE" w:rsidRDefault="005C79CE">
      <w:pPr>
        <w:pStyle w:val="EditorsNote"/>
        <w:pPrChange w:id="55" w:author="zhuhualin (A)" w:date="2021-02-27T16:39:00Z">
          <w:pPr/>
        </w:pPrChange>
      </w:pPr>
      <w:ins w:id="56" w:author="zhuhualin (A)" w:date="2021-02-27T16:39:00Z">
        <w:r>
          <w:t>Editor’s note:</w:t>
        </w:r>
        <w:r>
          <w:tab/>
          <w:t xml:space="preserve">whether the </w:t>
        </w:r>
      </w:ins>
      <w:ins w:id="57" w:author="zhuhualin (A)" w:date="2021-02-27T16:40:00Z">
        <w:r>
          <w:t>AAA server in figure 5.30.3.X.2-1 is needed should be confirmed by SA3</w:t>
        </w:r>
      </w:ins>
      <w:ins w:id="58" w:author="zhuhualin (A)" w:date="2021-02-27T16:39:00Z">
        <w:r>
          <w:t>.</w:t>
        </w:r>
      </w:ins>
    </w:p>
    <w:p w14:paraId="680C87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B25A25" w14:textId="77777777" w:rsidR="00E32339" w:rsidRPr="00EA4B9E" w:rsidRDefault="00E32339" w:rsidP="00E32339"/>
    <w:p w14:paraId="2C3929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D4FF5" w14:textId="77777777" w:rsidR="00607036" w:rsidRDefault="00607036">
      <w:r>
        <w:separator/>
      </w:r>
    </w:p>
  </w:endnote>
  <w:endnote w:type="continuationSeparator" w:id="0">
    <w:p w14:paraId="36B73B81" w14:textId="77777777" w:rsidR="00607036" w:rsidRDefault="0060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067BE" w14:textId="77777777" w:rsidR="00607036" w:rsidRDefault="00607036">
      <w:r>
        <w:separator/>
      </w:r>
    </w:p>
  </w:footnote>
  <w:footnote w:type="continuationSeparator" w:id="0">
    <w:p w14:paraId="1473F315" w14:textId="77777777" w:rsidR="00607036" w:rsidRDefault="00607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A20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0448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410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951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F6F0D"/>
    <w:multiLevelType w:val="hybridMultilevel"/>
    <w:tmpl w:val="32B6E9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2BD4209"/>
    <w:multiLevelType w:val="hybridMultilevel"/>
    <w:tmpl w:val="A956EC02"/>
    <w:lvl w:ilvl="0" w:tplc="AD0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DA"/>
    <w:rsid w:val="00015C9E"/>
    <w:rsid w:val="00022E4A"/>
    <w:rsid w:val="00026DBA"/>
    <w:rsid w:val="0004152A"/>
    <w:rsid w:val="0005071C"/>
    <w:rsid w:val="0005720F"/>
    <w:rsid w:val="00062070"/>
    <w:rsid w:val="00064013"/>
    <w:rsid w:val="00076524"/>
    <w:rsid w:val="00083D18"/>
    <w:rsid w:val="00086F9A"/>
    <w:rsid w:val="000A038B"/>
    <w:rsid w:val="000A5355"/>
    <w:rsid w:val="000A6394"/>
    <w:rsid w:val="000A652D"/>
    <w:rsid w:val="000A6ACE"/>
    <w:rsid w:val="000B5FF5"/>
    <w:rsid w:val="000B7FED"/>
    <w:rsid w:val="000C038A"/>
    <w:rsid w:val="000C201A"/>
    <w:rsid w:val="000C6598"/>
    <w:rsid w:val="000D1AA4"/>
    <w:rsid w:val="000E268E"/>
    <w:rsid w:val="000E31D5"/>
    <w:rsid w:val="000F3311"/>
    <w:rsid w:val="000F5640"/>
    <w:rsid w:val="0010409B"/>
    <w:rsid w:val="0012402F"/>
    <w:rsid w:val="00127E43"/>
    <w:rsid w:val="001431FF"/>
    <w:rsid w:val="00145D43"/>
    <w:rsid w:val="00145D5B"/>
    <w:rsid w:val="00154B9D"/>
    <w:rsid w:val="00155C4B"/>
    <w:rsid w:val="00160DB6"/>
    <w:rsid w:val="001747D5"/>
    <w:rsid w:val="001779EF"/>
    <w:rsid w:val="00177CD0"/>
    <w:rsid w:val="001804E7"/>
    <w:rsid w:val="00190FA7"/>
    <w:rsid w:val="00191C89"/>
    <w:rsid w:val="001925CB"/>
    <w:rsid w:val="00192C46"/>
    <w:rsid w:val="00194D71"/>
    <w:rsid w:val="001A08B3"/>
    <w:rsid w:val="001A630F"/>
    <w:rsid w:val="001A7B60"/>
    <w:rsid w:val="001B13B9"/>
    <w:rsid w:val="001B29D0"/>
    <w:rsid w:val="001B52F0"/>
    <w:rsid w:val="001B7A65"/>
    <w:rsid w:val="001E005B"/>
    <w:rsid w:val="001E25A9"/>
    <w:rsid w:val="001E41F3"/>
    <w:rsid w:val="001E5CCB"/>
    <w:rsid w:val="001F37BF"/>
    <w:rsid w:val="0021486A"/>
    <w:rsid w:val="0022743A"/>
    <w:rsid w:val="002360A1"/>
    <w:rsid w:val="0026004D"/>
    <w:rsid w:val="002640DD"/>
    <w:rsid w:val="0026413C"/>
    <w:rsid w:val="002656EB"/>
    <w:rsid w:val="00265753"/>
    <w:rsid w:val="00274F3D"/>
    <w:rsid w:val="00275D12"/>
    <w:rsid w:val="002831F6"/>
    <w:rsid w:val="0028452D"/>
    <w:rsid w:val="00284FEB"/>
    <w:rsid w:val="002860C4"/>
    <w:rsid w:val="00287DAF"/>
    <w:rsid w:val="002914E8"/>
    <w:rsid w:val="00291C25"/>
    <w:rsid w:val="002A1A2B"/>
    <w:rsid w:val="002A4AF7"/>
    <w:rsid w:val="002B5741"/>
    <w:rsid w:val="002C7B5D"/>
    <w:rsid w:val="002E13A0"/>
    <w:rsid w:val="002F3734"/>
    <w:rsid w:val="00305409"/>
    <w:rsid w:val="00333E9B"/>
    <w:rsid w:val="003609EF"/>
    <w:rsid w:val="0036231A"/>
    <w:rsid w:val="003669A3"/>
    <w:rsid w:val="00374DD4"/>
    <w:rsid w:val="003808E9"/>
    <w:rsid w:val="00381210"/>
    <w:rsid w:val="00385A11"/>
    <w:rsid w:val="00386DEC"/>
    <w:rsid w:val="0039022E"/>
    <w:rsid w:val="00392484"/>
    <w:rsid w:val="00392B1A"/>
    <w:rsid w:val="003968D8"/>
    <w:rsid w:val="00397CD9"/>
    <w:rsid w:val="003A0B21"/>
    <w:rsid w:val="003A58E6"/>
    <w:rsid w:val="003B0211"/>
    <w:rsid w:val="003B40E1"/>
    <w:rsid w:val="003C274F"/>
    <w:rsid w:val="003E1A36"/>
    <w:rsid w:val="003E5748"/>
    <w:rsid w:val="003E7D28"/>
    <w:rsid w:val="003F02C4"/>
    <w:rsid w:val="003F6B6E"/>
    <w:rsid w:val="0040761D"/>
    <w:rsid w:val="00410371"/>
    <w:rsid w:val="004135F6"/>
    <w:rsid w:val="004242F1"/>
    <w:rsid w:val="00426932"/>
    <w:rsid w:val="004312A3"/>
    <w:rsid w:val="004401BC"/>
    <w:rsid w:val="00452FDC"/>
    <w:rsid w:val="00470465"/>
    <w:rsid w:val="0047257A"/>
    <w:rsid w:val="00474812"/>
    <w:rsid w:val="00486848"/>
    <w:rsid w:val="004B4AD8"/>
    <w:rsid w:val="004B75B7"/>
    <w:rsid w:val="004C41B5"/>
    <w:rsid w:val="004D0629"/>
    <w:rsid w:val="004E550A"/>
    <w:rsid w:val="005053A6"/>
    <w:rsid w:val="005101A3"/>
    <w:rsid w:val="0051134E"/>
    <w:rsid w:val="00514818"/>
    <w:rsid w:val="0051580D"/>
    <w:rsid w:val="00524056"/>
    <w:rsid w:val="00524867"/>
    <w:rsid w:val="005261E5"/>
    <w:rsid w:val="00547111"/>
    <w:rsid w:val="00560E45"/>
    <w:rsid w:val="005660BC"/>
    <w:rsid w:val="00592989"/>
    <w:rsid w:val="00592D74"/>
    <w:rsid w:val="00595B97"/>
    <w:rsid w:val="005A2B0B"/>
    <w:rsid w:val="005B7151"/>
    <w:rsid w:val="005B76B9"/>
    <w:rsid w:val="005C79CE"/>
    <w:rsid w:val="005D1D8F"/>
    <w:rsid w:val="005E2C44"/>
    <w:rsid w:val="005E65C0"/>
    <w:rsid w:val="00600E95"/>
    <w:rsid w:val="00607036"/>
    <w:rsid w:val="00614D3A"/>
    <w:rsid w:val="00621188"/>
    <w:rsid w:val="00623178"/>
    <w:rsid w:val="00623C97"/>
    <w:rsid w:val="006257ED"/>
    <w:rsid w:val="00625CC6"/>
    <w:rsid w:val="006508FF"/>
    <w:rsid w:val="00667A78"/>
    <w:rsid w:val="00670846"/>
    <w:rsid w:val="00675366"/>
    <w:rsid w:val="00676F4E"/>
    <w:rsid w:val="00677A1C"/>
    <w:rsid w:val="00695727"/>
    <w:rsid w:val="00695808"/>
    <w:rsid w:val="006A2CCA"/>
    <w:rsid w:val="006A54AB"/>
    <w:rsid w:val="006B41D9"/>
    <w:rsid w:val="006B46FB"/>
    <w:rsid w:val="006C7ED0"/>
    <w:rsid w:val="006D18D3"/>
    <w:rsid w:val="006D5129"/>
    <w:rsid w:val="006E21FB"/>
    <w:rsid w:val="006F1D97"/>
    <w:rsid w:val="006F6AB8"/>
    <w:rsid w:val="007032CF"/>
    <w:rsid w:val="0070388D"/>
    <w:rsid w:val="00727CB9"/>
    <w:rsid w:val="007322C6"/>
    <w:rsid w:val="00745433"/>
    <w:rsid w:val="00746855"/>
    <w:rsid w:val="00762963"/>
    <w:rsid w:val="00772E8A"/>
    <w:rsid w:val="00774035"/>
    <w:rsid w:val="00775ACB"/>
    <w:rsid w:val="00786912"/>
    <w:rsid w:val="00786D44"/>
    <w:rsid w:val="00792342"/>
    <w:rsid w:val="00793EC4"/>
    <w:rsid w:val="007977A8"/>
    <w:rsid w:val="007B512A"/>
    <w:rsid w:val="007C2097"/>
    <w:rsid w:val="007D5352"/>
    <w:rsid w:val="007D6116"/>
    <w:rsid w:val="007D6A07"/>
    <w:rsid w:val="007D6B01"/>
    <w:rsid w:val="007E1542"/>
    <w:rsid w:val="007F2012"/>
    <w:rsid w:val="007F7259"/>
    <w:rsid w:val="008002D7"/>
    <w:rsid w:val="008040A8"/>
    <w:rsid w:val="00805702"/>
    <w:rsid w:val="008151CA"/>
    <w:rsid w:val="008279FA"/>
    <w:rsid w:val="00832A60"/>
    <w:rsid w:val="00832E0F"/>
    <w:rsid w:val="00834089"/>
    <w:rsid w:val="00852372"/>
    <w:rsid w:val="00853EB2"/>
    <w:rsid w:val="00855F4C"/>
    <w:rsid w:val="008626E7"/>
    <w:rsid w:val="00870EE7"/>
    <w:rsid w:val="00882DFD"/>
    <w:rsid w:val="008863B9"/>
    <w:rsid w:val="008A45A6"/>
    <w:rsid w:val="008B661A"/>
    <w:rsid w:val="008F00AC"/>
    <w:rsid w:val="008F3F14"/>
    <w:rsid w:val="008F55BC"/>
    <w:rsid w:val="008F686C"/>
    <w:rsid w:val="00901CAF"/>
    <w:rsid w:val="009034F9"/>
    <w:rsid w:val="00906141"/>
    <w:rsid w:val="00906964"/>
    <w:rsid w:val="009148DE"/>
    <w:rsid w:val="0092081A"/>
    <w:rsid w:val="00921AB4"/>
    <w:rsid w:val="00922BFA"/>
    <w:rsid w:val="00941E30"/>
    <w:rsid w:val="0094576F"/>
    <w:rsid w:val="009652FE"/>
    <w:rsid w:val="009733BE"/>
    <w:rsid w:val="0097704D"/>
    <w:rsid w:val="009777D9"/>
    <w:rsid w:val="00991B88"/>
    <w:rsid w:val="00997AC0"/>
    <w:rsid w:val="009A1557"/>
    <w:rsid w:val="009A5753"/>
    <w:rsid w:val="009A579D"/>
    <w:rsid w:val="009B0FFA"/>
    <w:rsid w:val="009B4555"/>
    <w:rsid w:val="009B53B5"/>
    <w:rsid w:val="009B7E39"/>
    <w:rsid w:val="009C07F1"/>
    <w:rsid w:val="009C1C86"/>
    <w:rsid w:val="009C7347"/>
    <w:rsid w:val="009D68E1"/>
    <w:rsid w:val="009E0683"/>
    <w:rsid w:val="009E3297"/>
    <w:rsid w:val="009F734F"/>
    <w:rsid w:val="00A0305A"/>
    <w:rsid w:val="00A13780"/>
    <w:rsid w:val="00A161CE"/>
    <w:rsid w:val="00A246B6"/>
    <w:rsid w:val="00A25CC3"/>
    <w:rsid w:val="00A263D1"/>
    <w:rsid w:val="00A343E6"/>
    <w:rsid w:val="00A40510"/>
    <w:rsid w:val="00A47A55"/>
    <w:rsid w:val="00A47E70"/>
    <w:rsid w:val="00A50CF0"/>
    <w:rsid w:val="00A53EDF"/>
    <w:rsid w:val="00A542FF"/>
    <w:rsid w:val="00A64D63"/>
    <w:rsid w:val="00A7671C"/>
    <w:rsid w:val="00A76C2A"/>
    <w:rsid w:val="00A87BB1"/>
    <w:rsid w:val="00AA2CBC"/>
    <w:rsid w:val="00AA3BDB"/>
    <w:rsid w:val="00AA5DE5"/>
    <w:rsid w:val="00AB26F0"/>
    <w:rsid w:val="00AB7626"/>
    <w:rsid w:val="00AC1BC4"/>
    <w:rsid w:val="00AC5820"/>
    <w:rsid w:val="00AC7C19"/>
    <w:rsid w:val="00AD1CD8"/>
    <w:rsid w:val="00AD3A5D"/>
    <w:rsid w:val="00AE3D52"/>
    <w:rsid w:val="00AF1A6F"/>
    <w:rsid w:val="00AF39C4"/>
    <w:rsid w:val="00B044A6"/>
    <w:rsid w:val="00B068A1"/>
    <w:rsid w:val="00B12F3B"/>
    <w:rsid w:val="00B15143"/>
    <w:rsid w:val="00B15BA9"/>
    <w:rsid w:val="00B22DD8"/>
    <w:rsid w:val="00B258BB"/>
    <w:rsid w:val="00B3068D"/>
    <w:rsid w:val="00B51DB3"/>
    <w:rsid w:val="00B55111"/>
    <w:rsid w:val="00B639A5"/>
    <w:rsid w:val="00B65A63"/>
    <w:rsid w:val="00B661A1"/>
    <w:rsid w:val="00B66CF9"/>
    <w:rsid w:val="00B67B97"/>
    <w:rsid w:val="00B968C8"/>
    <w:rsid w:val="00BA04B4"/>
    <w:rsid w:val="00BA3EC5"/>
    <w:rsid w:val="00BA51D9"/>
    <w:rsid w:val="00BB57A7"/>
    <w:rsid w:val="00BB5DFC"/>
    <w:rsid w:val="00BB7BF9"/>
    <w:rsid w:val="00BB7F47"/>
    <w:rsid w:val="00BC06A2"/>
    <w:rsid w:val="00BC0E8C"/>
    <w:rsid w:val="00BD279D"/>
    <w:rsid w:val="00BD6BB8"/>
    <w:rsid w:val="00BE05CA"/>
    <w:rsid w:val="00BE2C28"/>
    <w:rsid w:val="00BE46C8"/>
    <w:rsid w:val="00BE4CA2"/>
    <w:rsid w:val="00BE7FCC"/>
    <w:rsid w:val="00C11F66"/>
    <w:rsid w:val="00C160A6"/>
    <w:rsid w:val="00C24AE2"/>
    <w:rsid w:val="00C24B22"/>
    <w:rsid w:val="00C32149"/>
    <w:rsid w:val="00C33231"/>
    <w:rsid w:val="00C33CC3"/>
    <w:rsid w:val="00C57512"/>
    <w:rsid w:val="00C605B9"/>
    <w:rsid w:val="00C66BA2"/>
    <w:rsid w:val="00C86FCD"/>
    <w:rsid w:val="00C94792"/>
    <w:rsid w:val="00C95985"/>
    <w:rsid w:val="00CB381E"/>
    <w:rsid w:val="00CB762D"/>
    <w:rsid w:val="00CC5026"/>
    <w:rsid w:val="00CC68D0"/>
    <w:rsid w:val="00CC79C3"/>
    <w:rsid w:val="00CD1C9F"/>
    <w:rsid w:val="00CF71A3"/>
    <w:rsid w:val="00D01F77"/>
    <w:rsid w:val="00D02584"/>
    <w:rsid w:val="00D03F9A"/>
    <w:rsid w:val="00D04E37"/>
    <w:rsid w:val="00D06D51"/>
    <w:rsid w:val="00D0735C"/>
    <w:rsid w:val="00D121ED"/>
    <w:rsid w:val="00D1255F"/>
    <w:rsid w:val="00D14B77"/>
    <w:rsid w:val="00D15E43"/>
    <w:rsid w:val="00D24991"/>
    <w:rsid w:val="00D31D6B"/>
    <w:rsid w:val="00D34D8A"/>
    <w:rsid w:val="00D376EF"/>
    <w:rsid w:val="00D50255"/>
    <w:rsid w:val="00D610CB"/>
    <w:rsid w:val="00D66520"/>
    <w:rsid w:val="00D66AE8"/>
    <w:rsid w:val="00D76A57"/>
    <w:rsid w:val="00D92747"/>
    <w:rsid w:val="00DA22CF"/>
    <w:rsid w:val="00DB0320"/>
    <w:rsid w:val="00DC242F"/>
    <w:rsid w:val="00DC58AF"/>
    <w:rsid w:val="00DC6555"/>
    <w:rsid w:val="00DC79A7"/>
    <w:rsid w:val="00DD2CF6"/>
    <w:rsid w:val="00DE34CF"/>
    <w:rsid w:val="00DF4A09"/>
    <w:rsid w:val="00DF5700"/>
    <w:rsid w:val="00E1322F"/>
    <w:rsid w:val="00E13ED5"/>
    <w:rsid w:val="00E13F3D"/>
    <w:rsid w:val="00E15490"/>
    <w:rsid w:val="00E2299A"/>
    <w:rsid w:val="00E2672B"/>
    <w:rsid w:val="00E273C4"/>
    <w:rsid w:val="00E27489"/>
    <w:rsid w:val="00E32339"/>
    <w:rsid w:val="00E326E0"/>
    <w:rsid w:val="00E34898"/>
    <w:rsid w:val="00E43F84"/>
    <w:rsid w:val="00E533D9"/>
    <w:rsid w:val="00E61B6E"/>
    <w:rsid w:val="00E764D5"/>
    <w:rsid w:val="00E77C26"/>
    <w:rsid w:val="00E82D4D"/>
    <w:rsid w:val="00E958E8"/>
    <w:rsid w:val="00EA154E"/>
    <w:rsid w:val="00EA2FBA"/>
    <w:rsid w:val="00EA5891"/>
    <w:rsid w:val="00EB09B7"/>
    <w:rsid w:val="00EC6351"/>
    <w:rsid w:val="00EC7F18"/>
    <w:rsid w:val="00EE1B23"/>
    <w:rsid w:val="00EE586B"/>
    <w:rsid w:val="00EE7D7C"/>
    <w:rsid w:val="00EF0692"/>
    <w:rsid w:val="00EF5A0E"/>
    <w:rsid w:val="00F05784"/>
    <w:rsid w:val="00F156D1"/>
    <w:rsid w:val="00F20494"/>
    <w:rsid w:val="00F25D98"/>
    <w:rsid w:val="00F300FB"/>
    <w:rsid w:val="00F41DF3"/>
    <w:rsid w:val="00F610CA"/>
    <w:rsid w:val="00F85BCA"/>
    <w:rsid w:val="00F93A68"/>
    <w:rsid w:val="00FB6386"/>
    <w:rsid w:val="00FD396F"/>
    <w:rsid w:val="00FD4D3D"/>
    <w:rsid w:val="00FD4FF9"/>
    <w:rsid w:val="00FE5AB4"/>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46C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B2Char">
    <w:name w:val="B2 Char"/>
    <w:link w:val="B2"/>
    <w:qFormat/>
    <w:rsid w:val="00D0735C"/>
    <w:rPr>
      <w:rFonts w:ascii="Times New Roman" w:hAnsi="Times New Roman"/>
      <w:lang w:val="en-GB" w:eastAsia="en-US"/>
    </w:rPr>
  </w:style>
  <w:style w:type="paragraph" w:styleId="af1">
    <w:name w:val="List Paragraph"/>
    <w:basedOn w:val="a"/>
    <w:uiPriority w:val="34"/>
    <w:qFormat/>
    <w:rsid w:val="00600E95"/>
    <w:pPr>
      <w:ind w:firstLineChars="200" w:firstLine="420"/>
    </w:pPr>
  </w:style>
  <w:style w:type="character" w:customStyle="1" w:styleId="TFChar">
    <w:name w:val="TF Char"/>
    <w:link w:val="TF"/>
    <w:rsid w:val="001E25A9"/>
    <w:rPr>
      <w:rFonts w:ascii="Arial" w:hAnsi="Arial"/>
      <w:b/>
      <w:lang w:val="en-GB" w:eastAsia="en-US"/>
    </w:rPr>
  </w:style>
  <w:style w:type="character" w:customStyle="1" w:styleId="NOZchn">
    <w:name w:val="NO Zchn"/>
    <w:link w:val="NO"/>
    <w:locked/>
    <w:rsid w:val="00786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734689">
      <w:bodyDiv w:val="1"/>
      <w:marLeft w:val="0"/>
      <w:marRight w:val="0"/>
      <w:marTop w:val="0"/>
      <w:marBottom w:val="0"/>
      <w:divBdr>
        <w:top w:val="none" w:sz="0" w:space="0" w:color="auto"/>
        <w:left w:val="none" w:sz="0" w:space="0" w:color="auto"/>
        <w:bottom w:val="none" w:sz="0" w:space="0" w:color="auto"/>
        <w:right w:val="none" w:sz="0" w:space="0" w:color="auto"/>
      </w:divBdr>
    </w:div>
    <w:div w:id="315845259">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186939704">
      <w:bodyDiv w:val="1"/>
      <w:marLeft w:val="0"/>
      <w:marRight w:val="0"/>
      <w:marTop w:val="0"/>
      <w:marBottom w:val="0"/>
      <w:divBdr>
        <w:top w:val="none" w:sz="0" w:space="0" w:color="auto"/>
        <w:left w:val="none" w:sz="0" w:space="0" w:color="auto"/>
        <w:bottom w:val="none" w:sz="0" w:space="0" w:color="auto"/>
        <w:right w:val="none" w:sz="0" w:space="0" w:color="auto"/>
      </w:divBdr>
    </w:div>
    <w:div w:id="120463244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3635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C3EA8-7050-40A7-8BB5-D2CA1ED29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4</cp:revision>
  <cp:lastPrinted>1899-12-31T23:00:00Z</cp:lastPrinted>
  <dcterms:created xsi:type="dcterms:W3CDTF">2021-02-27T08:32:00Z</dcterms:created>
  <dcterms:modified xsi:type="dcterms:W3CDTF">2021-03-01T02:59:00Z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(3)7IxH/fMCJeqn91dOCmTDI9FbgNsfqpaZkjHy8JbPqg8SPkvQKKrAodrOON8bPJSOHW9PsoSa
g32YFXfshorOqE0FjIQC+X1ojcDjoKT2wGoa2g6OIg2nyBCISA5n4ZFiAMMjmMDdYKKtwV8C
EkkhnqTeRGxNA+Gt8BD22ku7sR1Y2bwESOqlzAXQ0wpI/oU6T18YagYYTWz3DhcJy38JCGR4
7Nnn6hiEmCi33I8mG8</vt:lpwstr>
  </property>
  <property fmtid="{D5CDD505-2E9C-101B-9397-08002B2CF9AE}" pid="22" name="_2015_ms_pID_7253431">
    <vt:lpwstr>6p8WG2AheQ1OaSA1Tzr1KT0jkK+TPaWs9SzxxCZNHWVo6xg9ixM70u
ranpk6aNvV4RAt/UCd3hCSeNf+gFmoppECVlKScl8ayvUGnIC8Y8muN42/mvaouFSNUiDZia
aFWcJCQhsrjbNj8/b24nNBdoQqhyxm++KtX/ninFJP7oqVxi1XW/ExuDz4EsCkqwm8afuMbK
pJrMv4uerM1dcxnXQfJdc8Akku8/rax9cr9a</vt:lpwstr>
  </property>
  <property fmtid="{D5CDD505-2E9C-101B-9397-08002B2CF9AE}" pid="23" name="_2015_ms_pID_7253432">
    <vt:lpwstr>wa5YJUAfJo0QApo5Wc4crc0=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1614138089</vt:lpwstr>
  </property>
</Properties>
</file>